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D2125" w14:textId="383A7779"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GoBack"/>
      <w:bookmarkEnd w:id="9"/>
      <w:r>
        <w:rPr>
          <w:b/>
          <w:noProof/>
          <w:sz w:val="24"/>
        </w:rPr>
        <w:t>3GPP TSG-</w:t>
      </w:r>
      <w:r w:rsidR="0078633C">
        <w:fldChar w:fldCharType="begin"/>
      </w:r>
      <w:r w:rsidR="0078633C">
        <w:instrText xml:space="preserve"> DOCPROPERTY  TSG/WGRef  \* MERGEFORMAT </w:instrText>
      </w:r>
      <w:r w:rsidR="0078633C">
        <w:fldChar w:fldCharType="separate"/>
      </w:r>
      <w:r>
        <w:rPr>
          <w:b/>
          <w:noProof/>
          <w:sz w:val="24"/>
        </w:rPr>
        <w:t>RAN5</w:t>
      </w:r>
      <w:r w:rsidR="0078633C">
        <w:rPr>
          <w:b/>
          <w:noProof/>
          <w:sz w:val="24"/>
        </w:rPr>
        <w:fldChar w:fldCharType="end"/>
      </w:r>
      <w:r>
        <w:rPr>
          <w:b/>
          <w:noProof/>
          <w:sz w:val="24"/>
        </w:rPr>
        <w:t xml:space="preserve"> Meeting #</w:t>
      </w:r>
      <w:r w:rsidR="0078633C">
        <w:fldChar w:fldCharType="begin"/>
      </w:r>
      <w:r w:rsidR="0078633C">
        <w:instrText xml:space="preserve"> DOCPROPERTY  MtgSeq  \* MERGEFORMAT </w:instrText>
      </w:r>
      <w:r w:rsidR="0078633C">
        <w:fldChar w:fldCharType="separate"/>
      </w:r>
      <w:r w:rsidRPr="00EB09B7">
        <w:rPr>
          <w:b/>
          <w:noProof/>
          <w:sz w:val="24"/>
        </w:rPr>
        <w:t>9</w:t>
      </w:r>
      <w:r w:rsidR="004066C3">
        <w:rPr>
          <w:b/>
          <w:noProof/>
          <w:sz w:val="24"/>
        </w:rPr>
        <w:t>3</w:t>
      </w:r>
      <w:r w:rsidR="0078633C">
        <w:rPr>
          <w:b/>
          <w:noProof/>
          <w:sz w:val="24"/>
        </w:rPr>
        <w:fldChar w:fldCharType="end"/>
      </w:r>
      <w:r w:rsidR="0078633C">
        <w:fldChar w:fldCharType="begin"/>
      </w:r>
      <w:r w:rsidR="0078633C">
        <w:instrText xml:space="preserve"> DOCPROPERTY  MtgTitle  \* MERGEFORMAT </w:instrText>
      </w:r>
      <w:r w:rsidR="0078633C">
        <w:fldChar w:fldCharType="separate"/>
      </w:r>
      <w:r>
        <w:rPr>
          <w:b/>
          <w:noProof/>
          <w:sz w:val="24"/>
        </w:rPr>
        <w:t>-e</w:t>
      </w:r>
      <w:r w:rsidR="0078633C">
        <w:rPr>
          <w:b/>
          <w:noProof/>
          <w:sz w:val="24"/>
        </w:rPr>
        <w:fldChar w:fldCharType="end"/>
      </w:r>
      <w:r>
        <w:rPr>
          <w:b/>
          <w:i/>
          <w:noProof/>
          <w:sz w:val="28"/>
        </w:rPr>
        <w:tab/>
      </w:r>
      <w:r w:rsidR="0078633C">
        <w:fldChar w:fldCharType="begin"/>
      </w:r>
      <w:r w:rsidR="0078633C">
        <w:instrText xml:space="preserve"> DOCPROPERTY  Tdoc#  \* MERGEFORMAT </w:instrText>
      </w:r>
      <w:r w:rsidR="0078633C">
        <w:fldChar w:fldCharType="separate"/>
      </w:r>
      <w:r w:rsidRPr="00E83482">
        <w:rPr>
          <w:b/>
          <w:i/>
          <w:noProof/>
          <w:sz w:val="28"/>
        </w:rPr>
        <w:t>R5-21</w:t>
      </w:r>
      <w:r w:rsidR="00E83482" w:rsidRPr="00E83482">
        <w:rPr>
          <w:b/>
          <w:i/>
          <w:noProof/>
          <w:sz w:val="28"/>
        </w:rPr>
        <w:t>8404</w:t>
      </w:r>
      <w:r w:rsidR="0078633C">
        <w:rPr>
          <w:b/>
          <w:i/>
          <w:noProof/>
          <w:sz w:val="28"/>
        </w:rPr>
        <w:fldChar w:fldCharType="end"/>
      </w:r>
    </w:p>
    <w:p w14:paraId="334D7D09" w14:textId="4F36B449" w:rsidR="006812D3" w:rsidRDefault="004066C3" w:rsidP="004066C3">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4066C3">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4066C3">
            <w:pPr>
              <w:pStyle w:val="CRCoverPage"/>
              <w:spacing w:after="0"/>
              <w:jc w:val="right"/>
              <w:rPr>
                <w:i/>
                <w:noProof/>
              </w:rPr>
            </w:pPr>
            <w:r>
              <w:rPr>
                <w:i/>
                <w:noProof/>
                <w:sz w:val="14"/>
              </w:rPr>
              <w:t>CR-Form-v12.1</w:t>
            </w:r>
          </w:p>
        </w:tc>
      </w:tr>
      <w:tr w:rsidR="006812D3" w14:paraId="082958AB" w14:textId="77777777" w:rsidTr="004066C3">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4066C3">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4066C3">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78633C" w:rsidP="004066C3">
            <w:pPr>
              <w:pStyle w:val="CRCoverPage"/>
              <w:spacing w:after="0"/>
              <w:jc w:val="right"/>
              <w:rPr>
                <w:b/>
                <w:noProof/>
                <w:sz w:val="28"/>
              </w:rPr>
            </w:pPr>
            <w:r>
              <w:fldChar w:fldCharType="begin"/>
            </w:r>
            <w:r>
              <w:instrText xml:space="preserve"> DOCPROPERTY  Spec#  \* MERGEFORMAT </w:instrText>
            </w:r>
            <w:r>
              <w:fldChar w:fldCharType="separate"/>
            </w:r>
            <w:r w:rsidR="006812D3" w:rsidRPr="00410371">
              <w:rPr>
                <w:b/>
                <w:noProof/>
                <w:sz w:val="28"/>
              </w:rPr>
              <w:t>38.521-1</w:t>
            </w:r>
            <w:r>
              <w:rPr>
                <w:b/>
                <w:noProof/>
                <w:sz w:val="28"/>
              </w:rPr>
              <w:fldChar w:fldCharType="end"/>
            </w:r>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221A1460" w:rsidR="006812D3" w:rsidRPr="00410371" w:rsidRDefault="000D7F42" w:rsidP="004066C3">
            <w:pPr>
              <w:pStyle w:val="CRCoverPage"/>
              <w:spacing w:after="0"/>
              <w:rPr>
                <w:noProof/>
              </w:rPr>
            </w:pPr>
            <w:r>
              <w:rPr>
                <w:b/>
                <w:noProof/>
                <w:sz w:val="28"/>
              </w:rPr>
              <w:t>1396</w:t>
            </w:r>
          </w:p>
        </w:tc>
        <w:tc>
          <w:tcPr>
            <w:tcW w:w="709" w:type="dxa"/>
          </w:tcPr>
          <w:p w14:paraId="02A39C11" w14:textId="77777777" w:rsidR="006812D3" w:rsidRDefault="006812D3" w:rsidP="004066C3">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22F5FBA6" w:rsidR="006812D3" w:rsidRPr="00410371" w:rsidRDefault="00E83482" w:rsidP="004066C3">
            <w:pPr>
              <w:pStyle w:val="CRCoverPage"/>
              <w:spacing w:after="0"/>
              <w:jc w:val="center"/>
              <w:rPr>
                <w:b/>
                <w:noProof/>
              </w:rPr>
            </w:pPr>
            <w:r>
              <w:rPr>
                <w:b/>
                <w:noProof/>
                <w:sz w:val="28"/>
              </w:rPr>
              <w:t>1</w:t>
            </w:r>
          </w:p>
        </w:tc>
        <w:tc>
          <w:tcPr>
            <w:tcW w:w="2410" w:type="dxa"/>
          </w:tcPr>
          <w:p w14:paraId="74BF2AED" w14:textId="77777777" w:rsidR="006812D3" w:rsidRDefault="006812D3" w:rsidP="004066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43900D65" w:rsidR="006812D3" w:rsidRPr="00410371" w:rsidRDefault="0078633C" w:rsidP="000D7F42">
            <w:pPr>
              <w:pStyle w:val="CRCoverPage"/>
              <w:spacing w:after="0"/>
              <w:jc w:val="center"/>
              <w:rPr>
                <w:noProof/>
                <w:sz w:val="28"/>
              </w:rPr>
            </w:pPr>
            <w:r>
              <w:fldChar w:fldCharType="begin"/>
            </w:r>
            <w:r>
              <w:instrText xml:space="preserve"> DOCPROPERTY  Version  \* MERGEFORMAT </w:instrText>
            </w:r>
            <w:r>
              <w:fldChar w:fldCharType="separate"/>
            </w:r>
            <w:r w:rsidR="004066C3">
              <w:rPr>
                <w:b/>
                <w:noProof/>
                <w:sz w:val="28"/>
              </w:rPr>
              <w:t>17.2</w:t>
            </w:r>
            <w:r w:rsidR="006812D3" w:rsidRPr="00410371">
              <w:rPr>
                <w:b/>
                <w:noProof/>
                <w:sz w:val="28"/>
              </w:rPr>
              <w:t>.</w:t>
            </w:r>
            <w:r w:rsidR="000D7F42">
              <w:rPr>
                <w:b/>
                <w:noProof/>
                <w:sz w:val="28"/>
              </w:rPr>
              <w:t>1</w:t>
            </w:r>
            <w:r>
              <w:rPr>
                <w:b/>
                <w:noProof/>
                <w:sz w:val="28"/>
              </w:rPr>
              <w:fldChar w:fldCharType="end"/>
            </w:r>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4066C3">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4066C3">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4066C3">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4066C3">
        <w:tc>
          <w:tcPr>
            <w:tcW w:w="2835" w:type="dxa"/>
          </w:tcPr>
          <w:p w14:paraId="2B8BBA24" w14:textId="77777777" w:rsidR="006812D3" w:rsidRDefault="006812D3" w:rsidP="004066C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4066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4066C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4066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4066C3">
            <w:pPr>
              <w:pStyle w:val="CRCoverPage"/>
              <w:spacing w:after="0"/>
              <w:jc w:val="center"/>
              <w:rPr>
                <w:b/>
                <w:caps/>
                <w:noProof/>
              </w:rPr>
            </w:pPr>
          </w:p>
        </w:tc>
        <w:tc>
          <w:tcPr>
            <w:tcW w:w="2126" w:type="dxa"/>
          </w:tcPr>
          <w:p w14:paraId="25D86F4C" w14:textId="77777777" w:rsidR="006812D3" w:rsidRDefault="006812D3" w:rsidP="004066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4066C3">
            <w:pPr>
              <w:pStyle w:val="CRCoverPage"/>
              <w:spacing w:after="0"/>
              <w:jc w:val="center"/>
              <w:rPr>
                <w:b/>
                <w:caps/>
                <w:noProof/>
              </w:rPr>
            </w:pPr>
          </w:p>
        </w:tc>
        <w:tc>
          <w:tcPr>
            <w:tcW w:w="1418" w:type="dxa"/>
            <w:tcBorders>
              <w:left w:val="nil"/>
            </w:tcBorders>
          </w:tcPr>
          <w:p w14:paraId="5C0AB266" w14:textId="77777777" w:rsidR="006812D3" w:rsidRDefault="006812D3" w:rsidP="004066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4066C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4066C3">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4066C3">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5EE24A3A" w:rsidR="006812D3" w:rsidRPr="00507860" w:rsidRDefault="0078633C" w:rsidP="004066C3">
            <w:pPr>
              <w:pStyle w:val="CRCoverPage"/>
              <w:spacing w:after="0"/>
              <w:rPr>
                <w:noProof/>
              </w:rPr>
            </w:pPr>
            <w:r>
              <w:fldChar w:fldCharType="begin"/>
            </w:r>
            <w:r>
              <w:instrText xml:space="preserve"> DOCPROPERTY  CrTitle  \* MERGEFORMAT </w:instrText>
            </w:r>
            <w:r>
              <w:fldChar w:fldCharType="separate"/>
            </w:r>
            <w:r w:rsidR="006812D3" w:rsidRPr="00507860">
              <w:t>A-MPR</w:t>
            </w:r>
            <w:r>
              <w:fldChar w:fldCharType="end"/>
            </w:r>
            <w:r w:rsidR="00CE1344" w:rsidRPr="00507860">
              <w:t xml:space="preserve"> updates for Table 6.2.3.3.1-1 for new NS value for 3450-3550 MHz frequency range of n77</w:t>
            </w:r>
          </w:p>
        </w:tc>
      </w:tr>
      <w:tr w:rsidR="006812D3" w14:paraId="6D043CFD" w14:textId="77777777" w:rsidTr="004066C3">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4066C3">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3DCC9150" w:rsidR="006812D3" w:rsidRDefault="004066C3" w:rsidP="005A4A65">
            <w:pPr>
              <w:pStyle w:val="CRCoverPage"/>
              <w:spacing w:after="0"/>
              <w:rPr>
                <w:noProof/>
              </w:rPr>
            </w:pPr>
            <w:r>
              <w:t>Verizon</w:t>
            </w:r>
            <w:r w:rsidR="000D7F42">
              <w:t xml:space="preserve">, </w:t>
            </w:r>
            <w:r w:rsidR="007A0C77">
              <w:t>Nokia</w:t>
            </w:r>
          </w:p>
        </w:tc>
      </w:tr>
      <w:tr w:rsidR="006812D3" w14:paraId="4537ABB7" w14:textId="77777777" w:rsidTr="004066C3">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4066C3">
            <w:pPr>
              <w:pStyle w:val="CRCoverPage"/>
              <w:spacing w:after="0"/>
              <w:ind w:left="100"/>
              <w:rPr>
                <w:noProof/>
              </w:rPr>
            </w:pPr>
            <w:r>
              <w:t>R5</w:t>
            </w:r>
            <w:r w:rsidR="008E1C8F">
              <w:fldChar w:fldCharType="begin"/>
            </w:r>
            <w:r w:rsidR="008E1C8F">
              <w:instrText xml:space="preserve"> DOCPROPERTY  SourceIfTsg  \* MERGEFORMAT </w:instrText>
            </w:r>
            <w:r w:rsidR="008E1C8F">
              <w:fldChar w:fldCharType="end"/>
            </w:r>
          </w:p>
        </w:tc>
      </w:tr>
      <w:tr w:rsidR="006812D3" w14:paraId="6D556312" w14:textId="77777777" w:rsidTr="004066C3">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4066C3">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07C86DF7" w:rsidR="006812D3" w:rsidRDefault="00507860">
            <w:pPr>
              <w:pStyle w:val="CRCoverPage"/>
              <w:spacing w:after="0"/>
              <w:ind w:left="100"/>
              <w:rPr>
                <w:noProof/>
              </w:rPr>
            </w:pPr>
            <w:r w:rsidRPr="00E83482">
              <w:rPr>
                <w:noProof/>
              </w:rPr>
              <w:t>NR_RF_FR1-UEConTest</w:t>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13E3BA7" w:rsidR="006812D3" w:rsidRDefault="0078633C" w:rsidP="00DC1B5B">
            <w:pPr>
              <w:pStyle w:val="CRCoverPage"/>
              <w:spacing w:after="0"/>
              <w:ind w:left="100"/>
              <w:rPr>
                <w:noProof/>
              </w:rPr>
            </w:pPr>
            <w:r>
              <w:fldChar w:fldCharType="begin"/>
            </w:r>
            <w:r>
              <w:instrText xml:space="preserve"> DOCPROPERTY  ResDate  \* MERGEFORMAT </w:instrText>
            </w:r>
            <w:r>
              <w:fldChar w:fldCharType="separate"/>
            </w:r>
            <w:r w:rsidR="00033708">
              <w:rPr>
                <w:noProof/>
              </w:rPr>
              <w:t>2021-1</w:t>
            </w:r>
            <w:r w:rsidR="00C50167">
              <w:rPr>
                <w:noProof/>
              </w:rPr>
              <w:t>1</w:t>
            </w:r>
            <w:r w:rsidR="006812D3">
              <w:rPr>
                <w:noProof/>
              </w:rPr>
              <w:t>-</w:t>
            </w:r>
            <w:r w:rsidR="00C50167">
              <w:rPr>
                <w:noProof/>
              </w:rPr>
              <w:t>1</w:t>
            </w:r>
            <w:r w:rsidR="00DC1B5B">
              <w:rPr>
                <w:noProof/>
              </w:rPr>
              <w:t>1</w:t>
            </w:r>
            <w:r>
              <w:rPr>
                <w:noProof/>
              </w:rPr>
              <w:fldChar w:fldCharType="end"/>
            </w:r>
          </w:p>
        </w:tc>
      </w:tr>
      <w:tr w:rsidR="006812D3" w14:paraId="6FCE707A" w14:textId="77777777" w:rsidTr="004066C3">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4066C3">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78633C" w:rsidP="004066C3">
            <w:pPr>
              <w:pStyle w:val="CRCoverPage"/>
              <w:spacing w:after="0"/>
              <w:ind w:left="100" w:right="-609"/>
              <w:rPr>
                <w:b/>
                <w:noProof/>
              </w:rPr>
            </w:pPr>
            <w:r>
              <w:fldChar w:fldCharType="begin"/>
            </w:r>
            <w:r>
              <w:instrText xml:space="preserve"> DOCPROPERTY  Cat  \* MERGEFORMAT </w:instrText>
            </w:r>
            <w:r>
              <w:fldChar w:fldCharType="separate"/>
            </w:r>
            <w:r w:rsidR="006812D3">
              <w:rPr>
                <w:b/>
                <w:noProof/>
              </w:rPr>
              <w:t>F</w:t>
            </w:r>
            <w:r>
              <w:rPr>
                <w:b/>
                <w:noProof/>
              </w:rPr>
              <w:fldChar w:fldCharType="end"/>
            </w:r>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78633C">
            <w:pPr>
              <w:pStyle w:val="CRCoverPage"/>
              <w:spacing w:after="0"/>
              <w:ind w:left="100"/>
              <w:rPr>
                <w:noProof/>
              </w:rPr>
            </w:pPr>
            <w:r>
              <w:fldChar w:fldCharType="begin"/>
            </w:r>
            <w:r>
              <w:instrText xml:space="preserve"> DOCPROPERTY  Release  \* MERGEFORMAT </w:instrText>
            </w:r>
            <w:r>
              <w:fldChar w:fldCharType="separate"/>
            </w:r>
            <w:r w:rsidR="006812D3">
              <w:rPr>
                <w:noProof/>
              </w:rPr>
              <w:t>Rel-17</w:t>
            </w:r>
            <w:r>
              <w:rPr>
                <w:noProof/>
              </w:rPr>
              <w:fldChar w:fldCharType="end"/>
            </w:r>
          </w:p>
        </w:tc>
      </w:tr>
      <w:tr w:rsidR="006812D3" w14:paraId="39952076" w14:textId="77777777" w:rsidTr="004066C3">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4066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4066C3">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4066C3">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539205CD" w:rsidR="006812D3" w:rsidRDefault="00CE1344" w:rsidP="00CE1344">
            <w:pPr>
              <w:pStyle w:val="CRCoverPage"/>
              <w:spacing w:after="0"/>
              <w:ind w:left="100"/>
              <w:rPr>
                <w:noProof/>
              </w:rPr>
            </w:pPr>
            <w:r>
              <w:rPr>
                <w:noProof/>
              </w:rPr>
              <w:t xml:space="preserve"> </w:t>
            </w:r>
            <w:fldSimple w:instr=" DOCPROPERTY  CrTitle  \* MERGEFORMAT ">
              <w:r w:rsidRPr="00507860">
                <w:t>A-MPR</w:t>
              </w:r>
            </w:fldSimple>
            <w:r w:rsidRPr="00507860">
              <w:t xml:space="preserve"> updates for Table 6.2.3.3.1-1 for new NS value for 3450-3550 MHz frequency range of n77</w:t>
            </w:r>
          </w:p>
        </w:tc>
      </w:tr>
      <w:tr w:rsidR="006812D3" w14:paraId="40849944" w14:textId="77777777" w:rsidTr="004066C3">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4066C3">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1809FF47" w:rsidR="006812D3" w:rsidRDefault="00CF309E" w:rsidP="00033708">
            <w:pPr>
              <w:pStyle w:val="CRCoverPage"/>
              <w:spacing w:after="0"/>
              <w:ind w:left="100"/>
              <w:rPr>
                <w:noProof/>
              </w:rPr>
            </w:pPr>
            <w:r>
              <w:rPr>
                <w:noProof/>
              </w:rPr>
              <w:t xml:space="preserve">Updated </w:t>
            </w:r>
            <w:r w:rsidR="00033708">
              <w:rPr>
                <w:noProof/>
              </w:rPr>
              <w:t xml:space="preserve">general section of </w:t>
            </w:r>
            <w:r>
              <w:rPr>
                <w:noProof/>
              </w:rPr>
              <w:t>m</w:t>
            </w:r>
            <w:r w:rsidR="00033708">
              <w:rPr>
                <w:noProof/>
              </w:rPr>
              <w:t>inimum conformance requirements for A-MPR</w:t>
            </w:r>
            <w:r w:rsidR="00E0482E">
              <w:rPr>
                <w:noProof/>
              </w:rPr>
              <w:t>.</w:t>
            </w:r>
          </w:p>
        </w:tc>
      </w:tr>
      <w:tr w:rsidR="006812D3" w14:paraId="79DC87C9" w14:textId="77777777" w:rsidTr="004066C3">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4066C3">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4AE70892" w:rsidR="006812D3" w:rsidRPr="00D948E8" w:rsidRDefault="00CB0D3A">
            <w:pPr>
              <w:pStyle w:val="CRCoverPage"/>
              <w:spacing w:after="0"/>
              <w:ind w:left="100"/>
              <w:rPr>
                <w:noProof/>
              </w:rPr>
            </w:pPr>
            <w:r w:rsidRPr="00D948E8">
              <w:rPr>
                <w:noProof/>
              </w:rPr>
              <w:t xml:space="preserve"> NS_55 not mapped correctly</w:t>
            </w:r>
          </w:p>
        </w:tc>
      </w:tr>
      <w:tr w:rsidR="006812D3" w14:paraId="686404E5" w14:textId="77777777" w:rsidTr="004066C3">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4066C3">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39C15FB3" w:rsidR="006812D3" w:rsidRDefault="00033708">
            <w:pPr>
              <w:pStyle w:val="CRCoverPage"/>
              <w:spacing w:after="0"/>
              <w:ind w:left="100"/>
              <w:rPr>
                <w:noProof/>
              </w:rPr>
            </w:pPr>
            <w:r>
              <w:rPr>
                <w:noProof/>
              </w:rPr>
              <w:t>6.2.3.3.1</w:t>
            </w:r>
          </w:p>
        </w:tc>
      </w:tr>
      <w:tr w:rsidR="006812D3" w14:paraId="7B74915B" w14:textId="77777777" w:rsidTr="004066C3">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4066C3">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4066C3">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4066C3">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4066C3">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4066C3">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4066C3">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E1C8F">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4066C3">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76440" w14:textId="77777777" w:rsidR="006812D3" w:rsidRPr="00E83482" w:rsidRDefault="00507860" w:rsidP="004066C3">
            <w:pPr>
              <w:pStyle w:val="CRCoverPage"/>
              <w:spacing w:after="0"/>
              <w:ind w:left="100"/>
              <w:rPr>
                <w:noProof/>
              </w:rPr>
            </w:pPr>
            <w:r w:rsidRPr="00E83482">
              <w:rPr>
                <w:noProof/>
              </w:rPr>
              <w:t>Revision 1</w:t>
            </w:r>
          </w:p>
          <w:p w14:paraId="36EF9888" w14:textId="4A0E6520" w:rsidR="00507860" w:rsidRDefault="00507860" w:rsidP="004066C3">
            <w:pPr>
              <w:pStyle w:val="CRCoverPage"/>
              <w:spacing w:after="0"/>
              <w:ind w:left="100"/>
              <w:rPr>
                <w:noProof/>
              </w:rPr>
            </w:pPr>
            <w:r w:rsidRPr="00E83482">
              <w:rPr>
                <w:noProof/>
              </w:rPr>
              <w:t>WIC is corrected to NR_RF_FR1-UEConTest</w:t>
            </w: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4066C3">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bookmarkEnd w:id="0"/>
    <w:bookmarkEnd w:id="1"/>
    <w:bookmarkEnd w:id="2"/>
    <w:bookmarkEnd w:id="3"/>
    <w:bookmarkEnd w:id="4"/>
    <w:bookmarkEnd w:id="5"/>
    <w:bookmarkEnd w:id="6"/>
    <w:bookmarkEnd w:id="7"/>
    <w:bookmarkEnd w:id="8"/>
    <w:p w14:paraId="6EC899EC" w14:textId="74002EDD" w:rsidR="00033708" w:rsidRDefault="00033708" w:rsidP="00033708">
      <w:pPr>
        <w:pStyle w:val="Heading3"/>
        <w:rPr>
          <w:noProof/>
          <w:color w:val="FF0000"/>
        </w:rPr>
      </w:pPr>
      <w:r w:rsidRPr="006A6DC8">
        <w:rPr>
          <w:noProof/>
          <w:color w:val="FF0000"/>
        </w:rPr>
        <w:t>&lt;</w:t>
      </w:r>
      <w:r>
        <w:rPr>
          <w:noProof/>
          <w:color w:val="FF0000"/>
        </w:rPr>
        <w:t>Start of Changes</w:t>
      </w:r>
      <w:r w:rsidRPr="006A6DC8">
        <w:rPr>
          <w:noProof/>
          <w:color w:val="FF0000"/>
        </w:rPr>
        <w:t>&gt;</w:t>
      </w:r>
    </w:p>
    <w:p w14:paraId="6B76AB78" w14:textId="77777777" w:rsidR="008D7B65" w:rsidRPr="007E23A1" w:rsidRDefault="008D7B65" w:rsidP="008D7B65">
      <w:pPr>
        <w:pStyle w:val="Heading3"/>
        <w:ind w:left="0" w:firstLine="0"/>
      </w:pPr>
      <w:r w:rsidRPr="007E23A1">
        <w:t>6.2.3</w:t>
      </w:r>
      <w:r w:rsidRPr="007E23A1">
        <w:rPr>
          <w:lang w:eastAsia="zh-CN"/>
        </w:rPr>
        <w:tab/>
      </w:r>
      <w:r w:rsidRPr="007E23A1">
        <w:t>UE additional maximum output power reduction</w:t>
      </w:r>
    </w:p>
    <w:p w14:paraId="429D151A" w14:textId="77777777" w:rsidR="008D7B65" w:rsidRPr="007E23A1" w:rsidRDefault="008D7B65" w:rsidP="008D7B65">
      <w:pPr>
        <w:pStyle w:val="EditorsNote"/>
      </w:pPr>
      <w:r w:rsidRPr="007E23A1">
        <w:t>Editor’s note: The following aspects are either missing or not yet determined:</w:t>
      </w:r>
    </w:p>
    <w:p w14:paraId="1F3F5FB0" w14:textId="77777777" w:rsidR="008D7B65" w:rsidRPr="007E23A1" w:rsidRDefault="008D7B65" w:rsidP="008D7B65">
      <w:pPr>
        <w:pStyle w:val="EditorsNote"/>
      </w:pPr>
      <w:r w:rsidRPr="007E23A1">
        <w:t>- Tests for network signalling values NS_07, NS_40</w:t>
      </w:r>
      <w:r w:rsidRPr="007E23A1">
        <w:rPr>
          <w:rFonts w:ascii="SimSun" w:hAnsi="SimSun"/>
          <w:lang w:eastAsia="zh-CN"/>
        </w:rPr>
        <w:t>,</w:t>
      </w:r>
      <w:r w:rsidRPr="007E23A1">
        <w:t xml:space="preserve"> NS_09</w:t>
      </w:r>
      <w:r>
        <w:t>, NS_56</w:t>
      </w:r>
      <w:r w:rsidRPr="007E23A1">
        <w:t xml:space="preserve"> not complete.</w:t>
      </w:r>
    </w:p>
    <w:p w14:paraId="5D46A339" w14:textId="77777777" w:rsidR="008D7B65" w:rsidRPr="007E23A1" w:rsidRDefault="008D7B65" w:rsidP="008D7B65">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9F0BC10" w14:textId="77777777" w:rsidR="008D7B65" w:rsidRDefault="008D7B65" w:rsidP="008D7B65">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36BA368" w14:textId="77777777" w:rsidR="008D7B65" w:rsidRPr="007E23A1" w:rsidRDefault="008D7B65" w:rsidP="008D7B65">
      <w:pPr>
        <w:pStyle w:val="Heading4"/>
      </w:pPr>
      <w:r w:rsidRPr="007E23A1">
        <w:t>6.2.3.1</w:t>
      </w:r>
      <w:r w:rsidRPr="007E23A1">
        <w:tab/>
        <w:t>Test purpose</w:t>
      </w:r>
    </w:p>
    <w:p w14:paraId="73688E57" w14:textId="77777777" w:rsidR="008D7B65" w:rsidRPr="007E23A1" w:rsidRDefault="008D7B65" w:rsidP="008D7B65">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0D299D57" w14:textId="77777777" w:rsidR="008D7B65" w:rsidRPr="007E23A1" w:rsidRDefault="008D7B65" w:rsidP="008D7B65">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085BE4B" w14:textId="77777777" w:rsidR="008D7B65" w:rsidRPr="007E23A1" w:rsidRDefault="008D7B65" w:rsidP="008D7B65">
      <w:pPr>
        <w:pStyle w:val="Heading4"/>
      </w:pPr>
      <w:r w:rsidRPr="007E23A1">
        <w:t>6.2.3.2</w:t>
      </w:r>
      <w:r w:rsidRPr="007E23A1">
        <w:tab/>
        <w:t>Test applicability</w:t>
      </w:r>
    </w:p>
    <w:p w14:paraId="75E1F2BF" w14:textId="77777777" w:rsidR="008D7B65" w:rsidRPr="007E23A1" w:rsidRDefault="008D7B65" w:rsidP="008D7B65">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2A8FBB" w14:textId="77777777" w:rsidR="008D7B65" w:rsidRPr="007E23A1" w:rsidRDefault="008D7B65" w:rsidP="008D7B65">
      <w:r w:rsidRPr="007E23A1">
        <w:t>The requirements of this test apply in test case 6.5.2.4 Adjacent channel leakage ratio for network signalling values NS_03U, NS_05U, NS_43U and NS_100 to all types of NR Power Class 2 and 3 UE release 15 and forward.</w:t>
      </w:r>
    </w:p>
    <w:p w14:paraId="13D8ED00" w14:textId="77777777" w:rsidR="008D7B65" w:rsidRPr="007E23A1" w:rsidRDefault="008D7B65" w:rsidP="008D7B65">
      <w:r w:rsidRPr="007E23A1">
        <w:t>The requirements of this test apply in test case 6.5.3.3 Additional Spurious Emissions for network signalling values NS_04, NS_05, NS_05U, NS_12, NS_13, NS_14, NS_15, NS_17, NS_18, NS_21, NS_37, NS_38, NS_39, NS_40, NS_41, NS_42, NS_43, NS_43U, NS_44, NS_45, NS_48, NS_49</w:t>
      </w:r>
      <w:r>
        <w:t>,</w:t>
      </w:r>
      <w:r w:rsidRPr="007E23A1">
        <w:t xml:space="preserve"> NS_50</w:t>
      </w:r>
      <w:r>
        <w:t xml:space="preserve"> and NS_56</w:t>
      </w:r>
      <w:r w:rsidRPr="007E23A1">
        <w:t xml:space="preserve"> to all types of NR Power Class 2 and 3 UE release 15 and forward.</w:t>
      </w:r>
    </w:p>
    <w:p w14:paraId="0408DA6B" w14:textId="77777777" w:rsidR="008D7B65" w:rsidRPr="007E23A1" w:rsidRDefault="008D7B65" w:rsidP="008D7B65">
      <w:pPr>
        <w:pStyle w:val="Heading4"/>
      </w:pPr>
      <w:r w:rsidRPr="007E23A1">
        <w:t>6.2.3.3</w:t>
      </w:r>
      <w:r w:rsidRPr="007E23A1">
        <w:tab/>
        <w:t>Minimum conformance requirements</w:t>
      </w:r>
    </w:p>
    <w:p w14:paraId="62AFDDF0" w14:textId="77777777" w:rsidR="008D7B65" w:rsidRPr="007E23A1" w:rsidRDefault="008D7B65" w:rsidP="008D7B65">
      <w:pPr>
        <w:pStyle w:val="Heading5"/>
      </w:pPr>
      <w:r w:rsidRPr="007E23A1">
        <w:t>6.2.3.3.1</w:t>
      </w:r>
      <w:r w:rsidRPr="007E23A1">
        <w:tab/>
        <w:t>General</w:t>
      </w:r>
    </w:p>
    <w:p w14:paraId="0FE21A54" w14:textId="77777777" w:rsidR="008D7B65" w:rsidRPr="007E23A1" w:rsidRDefault="008D7B65" w:rsidP="008D7B65">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7018CFB2" w14:textId="77777777" w:rsidR="008D7B65" w:rsidRPr="007E23A1" w:rsidRDefault="008D7B65" w:rsidP="008D7B65">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p>
    <w:p w14:paraId="02E4CEF0" w14:textId="77777777" w:rsidR="008D7B65" w:rsidRPr="007E23A1" w:rsidRDefault="008D7B65" w:rsidP="008D7B65">
      <w:r w:rsidRPr="007E23A1">
        <w:lastRenderedPageBreak/>
        <w:t>Unless otherwise specified, pi/2 BPSK in following A-MPR tables refers to both variants of pi/2 BPSK referenced in 6.2.2 Table 6.2.2</w:t>
      </w:r>
      <w:r w:rsidRPr="007E23A1">
        <w:rPr>
          <w:lang w:eastAsia="zh-CN"/>
        </w:rPr>
        <w:t>.3</w:t>
      </w:r>
      <w:r w:rsidRPr="007E23A1">
        <w:t>-1.</w:t>
      </w:r>
    </w:p>
    <w:p w14:paraId="1EE376A0" w14:textId="77777777" w:rsidR="008D7B65" w:rsidRPr="007E23A1" w:rsidRDefault="008D7B65" w:rsidP="008D7B65">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11">
          <w:tblGrid>
            <w:gridCol w:w="1113"/>
            <w:gridCol w:w="1443"/>
            <w:gridCol w:w="1437"/>
            <w:gridCol w:w="1438"/>
            <w:gridCol w:w="1582"/>
            <w:gridCol w:w="1293"/>
          </w:tblGrid>
        </w:tblGridChange>
      </w:tblGrid>
      <w:tr w:rsidR="008D7B65" w:rsidRPr="007E23A1" w14:paraId="2EBBF56F" w14:textId="77777777" w:rsidTr="005A4A65">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74A9CC4"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46CBE02"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AC20C0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0155007B"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500132D"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5EEC6A6E" w14:textId="77777777" w:rsidR="008D7B65" w:rsidRPr="007E23A1" w:rsidRDefault="008D7B65" w:rsidP="005A4A65">
            <w:pPr>
              <w:keepNext/>
              <w:keepLines/>
              <w:spacing w:after="0"/>
              <w:jc w:val="center"/>
              <w:rPr>
                <w:rFonts w:ascii="Arial" w:hAnsi="Arial"/>
                <w:b/>
                <w:sz w:val="18"/>
              </w:rPr>
            </w:pPr>
            <w:r w:rsidRPr="007E23A1">
              <w:rPr>
                <w:rFonts w:ascii="Arial" w:hAnsi="Arial"/>
                <w:b/>
                <w:sz w:val="18"/>
              </w:rPr>
              <w:t>A-MPR (dB)</w:t>
            </w:r>
          </w:p>
        </w:tc>
      </w:tr>
      <w:tr w:rsidR="008D7B65" w:rsidRPr="007E23A1" w14:paraId="5D56E2A0" w14:textId="77777777" w:rsidTr="005A4A65">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7BC3820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6605D87" w14:textId="77777777" w:rsidR="008D7B65" w:rsidRPr="007E23A1" w:rsidRDefault="008D7B65" w:rsidP="005A4A65">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9F0B7D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C8BA7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 xml:space="preserve">5, 10, 15, 20, 25, 30, 40, 50, 60, </w:t>
            </w:r>
            <w:r>
              <w:rPr>
                <w:rFonts w:ascii="Arial" w:eastAsia="MS Mincho" w:hAnsi="Arial"/>
                <w:sz w:val="18"/>
                <w:lang w:eastAsia="zh-CN"/>
              </w:rPr>
              <w:t>70</w:t>
            </w:r>
            <w:r>
              <w:rPr>
                <w:rFonts w:ascii="Arial" w:hAnsi="Arial" w:hint="eastAsia"/>
                <w:sz w:val="18"/>
                <w:lang w:eastAsia="zh-CN"/>
              </w:rPr>
              <w:t>,</w:t>
            </w:r>
            <w:r>
              <w:rPr>
                <w:rFonts w:ascii="Arial" w:hAnsi="Arial"/>
                <w:sz w:val="18"/>
                <w:lang w:eastAsia="zh-CN"/>
              </w:rPr>
              <w:t xml:space="preserve"> </w:t>
            </w:r>
            <w:r w:rsidRPr="007E23A1">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19A67CDD"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310FA1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90563D7" w14:textId="77777777" w:rsidTr="005A4A65">
        <w:trPr>
          <w:trHeight w:val="465"/>
          <w:jc w:val="center"/>
        </w:trPr>
        <w:tc>
          <w:tcPr>
            <w:tcW w:w="1113" w:type="dxa"/>
            <w:tcBorders>
              <w:top w:val="single" w:sz="4" w:space="0" w:color="auto"/>
              <w:left w:val="single" w:sz="4" w:space="0" w:color="auto"/>
              <w:right w:val="single" w:sz="4" w:space="0" w:color="auto"/>
            </w:tcBorders>
            <w:vAlign w:val="center"/>
          </w:tcPr>
          <w:p w14:paraId="6940FCA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7D2955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6.5.2.3.3.3</w:t>
            </w:r>
          </w:p>
        </w:tc>
        <w:tc>
          <w:tcPr>
            <w:tcW w:w="1437" w:type="dxa"/>
            <w:tcBorders>
              <w:top w:val="single" w:sz="4" w:space="0" w:color="auto"/>
              <w:left w:val="single" w:sz="4" w:space="0" w:color="auto"/>
              <w:right w:val="single" w:sz="4" w:space="0" w:color="auto"/>
            </w:tcBorders>
          </w:tcPr>
          <w:p w14:paraId="35B0D161"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B5D413D" w14:textId="77777777" w:rsidR="008D7B65" w:rsidRPr="007E23A1" w:rsidRDefault="008D7B65" w:rsidP="005A4A65">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239CBA8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4EAD4A3A" w14:textId="77777777" w:rsidR="008D7B65" w:rsidRPr="007E23A1" w:rsidRDefault="008D7B65" w:rsidP="005A4A65">
            <w:pPr>
              <w:keepNext/>
              <w:keepLines/>
              <w:spacing w:after="0"/>
              <w:jc w:val="center"/>
              <w:rPr>
                <w:rFonts w:ascii="Arial" w:hAnsi="Arial" w:cs="Arial"/>
                <w:sz w:val="18"/>
              </w:rPr>
            </w:pPr>
            <w:r w:rsidRPr="007E23A1">
              <w:rPr>
                <w:rFonts w:ascii="Arial" w:hAnsi="Arial"/>
                <w:sz w:val="18"/>
              </w:rPr>
              <w:t>Clause 6.2.3.3.7</w:t>
            </w:r>
          </w:p>
        </w:tc>
      </w:tr>
      <w:tr w:rsidR="008D7B65" w:rsidRPr="007E23A1" w14:paraId="72619806" w14:textId="77777777" w:rsidTr="005A4A65">
        <w:trPr>
          <w:trHeight w:val="167"/>
          <w:jc w:val="center"/>
        </w:trPr>
        <w:tc>
          <w:tcPr>
            <w:tcW w:w="1113" w:type="dxa"/>
            <w:tcBorders>
              <w:left w:val="single" w:sz="4" w:space="0" w:color="auto"/>
              <w:bottom w:val="single" w:sz="4" w:space="0" w:color="auto"/>
              <w:right w:val="single" w:sz="4" w:space="0" w:color="auto"/>
            </w:tcBorders>
            <w:vAlign w:val="center"/>
          </w:tcPr>
          <w:p w14:paraId="0ED427F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7C0E080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1577B9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542E2C59" w14:textId="77777777" w:rsidR="008D7B65" w:rsidRPr="007E23A1" w:rsidRDefault="008D7B65" w:rsidP="005A4A65">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0A6824E8" w14:textId="77777777" w:rsidR="008D7B65" w:rsidRPr="007E23A1" w:rsidRDefault="008D7B65" w:rsidP="005A4A65">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585C923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6.2.3.3.7</w:t>
            </w:r>
          </w:p>
        </w:tc>
      </w:tr>
      <w:tr w:rsidR="008D7B65" w:rsidRPr="007E23A1" w14:paraId="2237CEF4"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1214C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477E7"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368AFA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2228B37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 xml:space="preserve">10, 15, 20, </w:t>
            </w:r>
            <w:r>
              <w:rPr>
                <w:rFonts w:ascii="Arial" w:hAnsi="Arial"/>
                <w:sz w:val="18"/>
              </w:rPr>
              <w:t xml:space="preserve">30, </w:t>
            </w:r>
            <w:r w:rsidRPr="007E23A1">
              <w:rPr>
                <w:rFonts w:ascii="Arial" w:hAnsi="Arial"/>
                <w:sz w:val="18"/>
              </w:rPr>
              <w:t xml:space="preserve">40, 50, 60, </w:t>
            </w:r>
            <w:r>
              <w:rPr>
                <w:rFonts w:ascii="Arial" w:hAnsi="Arial"/>
                <w:sz w:val="18"/>
              </w:rPr>
              <w:t xml:space="preserve">70, </w:t>
            </w:r>
            <w:r w:rsidRPr="007E23A1">
              <w:rPr>
                <w:rFonts w:ascii="Arial"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E792B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98D711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6.2.3.3.2</w:t>
            </w:r>
          </w:p>
        </w:tc>
      </w:tr>
      <w:tr w:rsidR="008D7B65" w:rsidRPr="007E23A1" w14:paraId="799AE3F3"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0B337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2C156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1E2E037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64812B8" w14:textId="77777777" w:rsidR="008D7B65" w:rsidRPr="007E23A1" w:rsidRDefault="008D7B65" w:rsidP="005A4A65">
            <w:pPr>
              <w:keepNext/>
              <w:keepLines/>
              <w:spacing w:after="0"/>
              <w:jc w:val="center"/>
              <w:rPr>
                <w:rFonts w:ascii="Arial" w:hAnsi="Arial"/>
                <w:sz w:val="18"/>
                <w:vertAlign w:val="superscript"/>
              </w:rPr>
            </w:pPr>
            <w:r w:rsidRPr="007E23A1">
              <w:rPr>
                <w:rFonts w:ascii="Arial" w:hAnsi="Arial"/>
                <w:sz w:val="18"/>
              </w:rPr>
              <w:t>5, 10, 15, 20</w:t>
            </w:r>
          </w:p>
          <w:p w14:paraId="76030DE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6E39812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1CA9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7F8D30A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7C8D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7F50480D"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5E90F2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8F77C3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6578DC"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4DA8E2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Clause 6.2.3.3.4</w:t>
            </w:r>
          </w:p>
        </w:tc>
      </w:tr>
      <w:tr w:rsidR="008D7B65" w:rsidRPr="007E23A1" w14:paraId="1F3154B7" w14:textId="77777777" w:rsidTr="005A4A65">
        <w:trPr>
          <w:trHeight w:val="102"/>
          <w:jc w:val="center"/>
        </w:trPr>
        <w:tc>
          <w:tcPr>
            <w:tcW w:w="1113" w:type="dxa"/>
            <w:vMerge w:val="restart"/>
            <w:tcBorders>
              <w:top w:val="single" w:sz="4" w:space="0" w:color="auto"/>
              <w:left w:val="single" w:sz="4" w:space="0" w:color="auto"/>
              <w:right w:val="single" w:sz="4" w:space="0" w:color="auto"/>
            </w:tcBorders>
            <w:vAlign w:val="center"/>
          </w:tcPr>
          <w:p w14:paraId="669094D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53AAE707"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E6DD9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372E80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0E15E790" w14:textId="77777777" w:rsidR="008D7B65" w:rsidRPr="007E23A1" w:rsidRDefault="008D7B65" w:rsidP="005A4A65">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796127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6444145F" w14:textId="77777777" w:rsidTr="005A4A65">
        <w:trPr>
          <w:trHeight w:val="102"/>
          <w:jc w:val="center"/>
        </w:trPr>
        <w:tc>
          <w:tcPr>
            <w:tcW w:w="1113" w:type="dxa"/>
            <w:vMerge/>
            <w:tcBorders>
              <w:left w:val="single" w:sz="4" w:space="0" w:color="auto"/>
              <w:right w:val="single" w:sz="4" w:space="0" w:color="auto"/>
            </w:tcBorders>
            <w:vAlign w:val="center"/>
          </w:tcPr>
          <w:p w14:paraId="428BB03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03F52A78"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F6AFF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76D138A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vMerge/>
            <w:tcBorders>
              <w:left w:val="single" w:sz="4" w:space="0" w:color="auto"/>
              <w:right w:val="single" w:sz="4" w:space="0" w:color="auto"/>
            </w:tcBorders>
            <w:vAlign w:val="center"/>
          </w:tcPr>
          <w:p w14:paraId="5376B53B" w14:textId="77777777" w:rsidR="008D7B65" w:rsidRPr="007E23A1" w:rsidRDefault="008D7B65" w:rsidP="005A4A65">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C13878E" w14:textId="77777777" w:rsidR="008D7B65" w:rsidRPr="007E23A1" w:rsidRDefault="008D7B65" w:rsidP="005A4A65">
            <w:pPr>
              <w:keepNext/>
              <w:keepLines/>
              <w:spacing w:after="0"/>
              <w:jc w:val="center"/>
              <w:rPr>
                <w:rFonts w:ascii="Arial" w:hAnsi="Arial"/>
                <w:sz w:val="18"/>
              </w:rPr>
            </w:pPr>
          </w:p>
        </w:tc>
      </w:tr>
      <w:tr w:rsidR="008D7B65" w:rsidRPr="007E23A1" w14:paraId="2A15A10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CE6CC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6430208D" w14:textId="77777777" w:rsidR="008D7B65" w:rsidRPr="007E23A1" w:rsidRDefault="008D7B65" w:rsidP="005A4A65">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55DB0A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64E613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57F53CF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762FFD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6.2.3.3.3-1</w:t>
            </w:r>
          </w:p>
        </w:tc>
      </w:tr>
      <w:tr w:rsidR="008D7B65" w:rsidRPr="007E23A1" w14:paraId="244BA831"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CF87F3"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69F392A"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4560C97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2D1D9F7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47B6BC6"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DE2791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6.2.3.3.21-2</w:t>
            </w:r>
          </w:p>
        </w:tc>
      </w:tr>
      <w:tr w:rsidR="008D7B65" w:rsidRPr="007E23A1" w14:paraId="375B5FB0"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80350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227DE245"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525E3D6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4670F3C"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0C030B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8198DA2"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6.2.3.3.22-2</w:t>
            </w:r>
          </w:p>
        </w:tc>
      </w:tr>
      <w:tr w:rsidR="008D7B65" w:rsidRPr="007E23A1" w14:paraId="4AE9096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72AE1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58D895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71D99D8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47DFBBF"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1</w:t>
            </w:r>
            <w:r>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302F99D7"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D2DA393"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6.2.3.3.23-2</w:t>
            </w:r>
          </w:p>
        </w:tc>
      </w:tr>
      <w:tr w:rsidR="008D7B65" w:rsidRPr="007E23A1" w14:paraId="6C6A8DB7"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1AADC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F8A753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3DBF1CA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7BB7840"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1E012EEE"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E7227B8" w14:textId="77777777" w:rsidR="008D7B65" w:rsidRPr="007E23A1" w:rsidRDefault="008D7B65" w:rsidP="005A4A65">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6.2.3.3.24-2</w:t>
            </w:r>
          </w:p>
        </w:tc>
      </w:tr>
      <w:tr w:rsidR="008D7B65" w:rsidRPr="007E23A1" w14:paraId="4B3F0BF8" w14:textId="77777777" w:rsidTr="005A4A65">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CB977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737DD4E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3D5D1E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878136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18C73A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43E0B2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260A5938" w14:textId="77777777" w:rsidTr="005A4A65">
        <w:trPr>
          <w:trHeight w:val="167"/>
          <w:jc w:val="center"/>
        </w:trPr>
        <w:tc>
          <w:tcPr>
            <w:tcW w:w="1113" w:type="dxa"/>
            <w:vMerge w:val="restart"/>
            <w:tcBorders>
              <w:top w:val="single" w:sz="4" w:space="0" w:color="auto"/>
              <w:left w:val="single" w:sz="4" w:space="0" w:color="auto"/>
              <w:right w:val="single" w:sz="4" w:space="0" w:color="auto"/>
            </w:tcBorders>
            <w:vAlign w:val="center"/>
          </w:tcPr>
          <w:p w14:paraId="4CBB0E6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3F2428B6"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693A96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07B7F14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36B09447"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F352CF4"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6.2.3.3.13-1, A1</w:t>
            </w:r>
          </w:p>
        </w:tc>
      </w:tr>
      <w:tr w:rsidR="008D7B65" w:rsidRPr="007E23A1" w14:paraId="3C604B4F" w14:textId="77777777" w:rsidTr="005A4A65">
        <w:trPr>
          <w:trHeight w:val="167"/>
          <w:jc w:val="center"/>
        </w:trPr>
        <w:tc>
          <w:tcPr>
            <w:tcW w:w="1113" w:type="dxa"/>
            <w:vMerge/>
            <w:tcBorders>
              <w:left w:val="single" w:sz="4" w:space="0" w:color="auto"/>
              <w:right w:val="single" w:sz="4" w:space="0" w:color="auto"/>
            </w:tcBorders>
            <w:vAlign w:val="center"/>
          </w:tcPr>
          <w:p w14:paraId="760D853E"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7FBD9BCC"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280EE01D"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5DB88DE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C27C64F"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CEF88CE"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A2</w:t>
            </w:r>
          </w:p>
        </w:tc>
      </w:tr>
      <w:tr w:rsidR="008D7B65" w:rsidRPr="007E23A1" w14:paraId="594277B6" w14:textId="77777777" w:rsidTr="005A4A65">
        <w:trPr>
          <w:trHeight w:val="167"/>
          <w:jc w:val="center"/>
        </w:trPr>
        <w:tc>
          <w:tcPr>
            <w:tcW w:w="1113" w:type="dxa"/>
            <w:vMerge/>
            <w:tcBorders>
              <w:left w:val="single" w:sz="4" w:space="0" w:color="auto"/>
              <w:bottom w:val="single" w:sz="4" w:space="0" w:color="auto"/>
              <w:right w:val="single" w:sz="4" w:space="0" w:color="auto"/>
            </w:tcBorders>
            <w:vAlign w:val="center"/>
          </w:tcPr>
          <w:p w14:paraId="5535F4EF" w14:textId="77777777" w:rsidR="008D7B65" w:rsidRPr="007E23A1" w:rsidRDefault="008D7B65" w:rsidP="005A4A65">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1202497F" w14:textId="77777777" w:rsidR="008D7B65" w:rsidRPr="007E23A1" w:rsidRDefault="008D7B65" w:rsidP="005A4A65">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7CCA4A5A" w14:textId="77777777" w:rsidR="008D7B65" w:rsidRPr="007E23A1" w:rsidRDefault="008D7B65" w:rsidP="005A4A65">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779347E4" w14:textId="77777777" w:rsidR="008D7B65" w:rsidRPr="007E23A1" w:rsidRDefault="008D7B65" w:rsidP="005A4A65">
            <w:pPr>
              <w:keepNext/>
              <w:keepLines/>
              <w:spacing w:after="0"/>
              <w:jc w:val="center"/>
              <w:rPr>
                <w:rFonts w:ascii="Arial" w:hAnsi="Arial"/>
                <w:sz w:val="18"/>
              </w:rPr>
            </w:pPr>
            <w:r w:rsidRPr="007E23A1">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839F6ED"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C2E11B" w14:textId="77777777" w:rsidR="008D7B65" w:rsidRPr="007E23A1" w:rsidRDefault="008D7B65" w:rsidP="005A4A65">
            <w:pPr>
              <w:keepNext/>
              <w:keepLines/>
              <w:spacing w:after="0"/>
              <w:jc w:val="center"/>
              <w:rPr>
                <w:rFonts w:ascii="Arial" w:hAnsi="Arial" w:cs="Arial"/>
                <w:sz w:val="18"/>
              </w:rPr>
            </w:pPr>
            <w:r w:rsidRPr="007E23A1">
              <w:rPr>
                <w:rFonts w:ascii="Arial" w:hAnsi="Arial" w:cs="Arial"/>
                <w:sz w:val="18"/>
              </w:rPr>
              <w:t>Table 6.2.3.3.13-1, A3, A4, A5</w:t>
            </w:r>
          </w:p>
        </w:tc>
      </w:tr>
      <w:tr w:rsidR="008D7B65" w:rsidRPr="007E23A1" w14:paraId="2382B216"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F7761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6179CBD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188E94A9"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30E9D3CA"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56EAF4C"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247B1F4" w14:textId="77777777" w:rsidR="008D7B65" w:rsidRPr="007E23A1" w:rsidRDefault="008D7B65" w:rsidP="005A4A65">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8D7B65" w:rsidRPr="007E23A1" w14:paraId="5B4E3E5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F6C4AA" w14:textId="77777777" w:rsidR="008D7B65" w:rsidRPr="007E23A1" w:rsidRDefault="008D7B65" w:rsidP="005A4A65">
            <w:pPr>
              <w:pStyle w:val="TAC"/>
              <w:rPr>
                <w:rFonts w:cs="Arial"/>
                <w:szCs w:val="18"/>
              </w:rPr>
            </w:pPr>
            <w:r w:rsidRPr="007E23A1">
              <w:t>NS_27</w:t>
            </w:r>
          </w:p>
        </w:tc>
        <w:tc>
          <w:tcPr>
            <w:tcW w:w="1443" w:type="dxa"/>
            <w:tcBorders>
              <w:top w:val="single" w:sz="4" w:space="0" w:color="auto"/>
              <w:left w:val="single" w:sz="4" w:space="0" w:color="auto"/>
              <w:bottom w:val="single" w:sz="4" w:space="0" w:color="auto"/>
              <w:right w:val="single" w:sz="4" w:space="0" w:color="auto"/>
            </w:tcBorders>
            <w:vAlign w:val="center"/>
          </w:tcPr>
          <w:p w14:paraId="00E3A353" w14:textId="77777777" w:rsidR="008D7B65" w:rsidRPr="007E23A1" w:rsidRDefault="008D7B65" w:rsidP="005A4A65">
            <w:pPr>
              <w:pStyle w:val="TAC"/>
            </w:pPr>
            <w:r w:rsidRPr="007E23A1">
              <w:t>6.5.2.3.3.8</w:t>
            </w:r>
          </w:p>
          <w:p w14:paraId="37FD5A67" w14:textId="77777777" w:rsidR="008D7B65" w:rsidRPr="007E23A1" w:rsidRDefault="008D7B65" w:rsidP="005A4A65">
            <w:pPr>
              <w:pStyle w:val="TAC"/>
              <w:rPr>
                <w:rFonts w:cs="Arial"/>
                <w:szCs w:val="18"/>
              </w:rPr>
            </w:pPr>
            <w:r w:rsidRPr="007E23A1">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D82048D" w14:textId="77777777" w:rsidR="008D7B65" w:rsidRPr="007E23A1" w:rsidRDefault="008D7B65" w:rsidP="005A4A65">
            <w:pPr>
              <w:pStyle w:val="TAC"/>
              <w:rPr>
                <w:rFonts w:cs="Arial"/>
                <w:szCs w:val="18"/>
              </w:rPr>
            </w:pPr>
            <w:r w:rsidRPr="007E23A1">
              <w:t>n48</w:t>
            </w:r>
          </w:p>
        </w:tc>
        <w:tc>
          <w:tcPr>
            <w:tcW w:w="1438" w:type="dxa"/>
            <w:tcBorders>
              <w:top w:val="single" w:sz="4" w:space="0" w:color="auto"/>
              <w:left w:val="single" w:sz="4" w:space="0" w:color="auto"/>
              <w:bottom w:val="single" w:sz="4" w:space="0" w:color="auto"/>
              <w:right w:val="single" w:sz="4" w:space="0" w:color="auto"/>
            </w:tcBorders>
            <w:vAlign w:val="center"/>
          </w:tcPr>
          <w:p w14:paraId="4FF56013" w14:textId="77777777" w:rsidR="008D7B65" w:rsidRPr="007E23A1" w:rsidRDefault="008D7B65" w:rsidP="005A4A65">
            <w:pPr>
              <w:pStyle w:val="TAC"/>
              <w:rPr>
                <w:rFonts w:cs="Arial"/>
                <w:szCs w:val="18"/>
              </w:rPr>
            </w:pPr>
            <w:r w:rsidRPr="007E23A1">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1373A45A" w14:textId="77777777" w:rsidR="008D7B65" w:rsidRPr="007E23A1" w:rsidRDefault="008D7B65" w:rsidP="005A4A65">
            <w:pPr>
              <w:pStyle w:val="TAC"/>
              <w:rPr>
                <w:rFonts w:cs="Arial"/>
                <w:szCs w:val="18"/>
              </w:rPr>
            </w:pPr>
            <w:r w:rsidRPr="007E23A1">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674D64D" w14:textId="77777777" w:rsidR="008D7B65" w:rsidRPr="007E23A1" w:rsidRDefault="008D7B65" w:rsidP="005A4A65">
            <w:pPr>
              <w:pStyle w:val="TAC"/>
              <w:rPr>
                <w:rFonts w:cs="Arial"/>
                <w:szCs w:val="18"/>
              </w:rPr>
            </w:pPr>
            <w:r w:rsidRPr="007E23A1">
              <w:t>Table 6.2.3.3.16-2</w:t>
            </w:r>
          </w:p>
        </w:tc>
      </w:tr>
      <w:tr w:rsidR="008D7B65" w:rsidRPr="007E23A1" w14:paraId="621C7F2B"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3BB28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1E1F41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3021C1E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1A19211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795E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0DF506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N/A</w:t>
            </w:r>
          </w:p>
        </w:tc>
      </w:tr>
      <w:tr w:rsidR="008D7B65" w:rsidRPr="007E23A1" w14:paraId="3C6B804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478935"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567A85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14B31091"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48F4C2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7869B7A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AB77E0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6.2.3.3.8-1</w:t>
            </w:r>
          </w:p>
        </w:tc>
      </w:tr>
      <w:tr w:rsidR="008D7B65" w:rsidRPr="007E23A1" w14:paraId="1F1DD42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3250F8B"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FD2029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76BB26F0"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4D1B73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6F179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4CE8EECC"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6.2.3.3.9-1</w:t>
            </w:r>
          </w:p>
        </w:tc>
      </w:tr>
      <w:tr w:rsidR="008D7B65" w:rsidRPr="007E23A1" w14:paraId="1159697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110BE"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64CC3FC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0AB7D80A" w14:textId="77777777" w:rsidR="008D7B65" w:rsidRPr="007E23A1" w:rsidRDefault="008D7B65" w:rsidP="005A4A65">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49E7BF3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A9E80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DA86C8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6.2.3.3.10-1</w:t>
            </w:r>
          </w:p>
        </w:tc>
      </w:tr>
      <w:tr w:rsidR="008D7B65" w:rsidRPr="007E23A1" w14:paraId="3A753AF8"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30BB73" w14:textId="77777777" w:rsidR="008D7B65" w:rsidRPr="007E23A1" w:rsidDel="00C7070A" w:rsidRDefault="008D7B65" w:rsidP="005A4A65">
            <w:pPr>
              <w:keepNext/>
              <w:keepLines/>
              <w:spacing w:after="0"/>
              <w:jc w:val="center"/>
              <w:rPr>
                <w:rFonts w:ascii="Arial" w:hAnsi="Arial"/>
                <w:sz w:val="18"/>
              </w:rPr>
            </w:pPr>
            <w:r w:rsidRPr="007E23A1">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1E93F8DB" w14:textId="77777777" w:rsidR="008D7B65" w:rsidRPr="007E23A1" w:rsidRDefault="008D7B65" w:rsidP="005A4A65">
            <w:pPr>
              <w:keepNext/>
              <w:keepLines/>
              <w:spacing w:after="0"/>
              <w:jc w:val="center"/>
              <w:rPr>
                <w:rFonts w:ascii="Arial" w:hAnsi="Arial"/>
                <w:sz w:val="18"/>
              </w:rPr>
            </w:pPr>
            <w:r w:rsidRPr="007E23A1">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DBEA760"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0627E21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431992DA"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72390C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6.2.3.3.5-1</w:t>
            </w:r>
          </w:p>
        </w:tc>
      </w:tr>
      <w:tr w:rsidR="008D7B65" w:rsidRPr="007E23A1" w14:paraId="2D90F67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E6403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1DE44371"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8FC0D8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89FFF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D0D93AE"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CE73960"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6.2.3.3.11-1</w:t>
            </w:r>
          </w:p>
        </w:tc>
      </w:tr>
      <w:tr w:rsidR="008D7B65" w:rsidRPr="007E23A1" w14:paraId="74C7141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AE302"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2CF37FA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75A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00DF465A" w14:textId="77777777" w:rsidR="008D7B65" w:rsidRPr="007E23A1" w:rsidRDefault="008D7B65" w:rsidP="005A4A65">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109A968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58D9CDA" w14:textId="77777777" w:rsidR="008D7B65" w:rsidRPr="007E23A1" w:rsidRDefault="008D7B65" w:rsidP="005A4A65">
            <w:pPr>
              <w:keepNext/>
              <w:keepLines/>
              <w:spacing w:after="0"/>
              <w:jc w:val="center"/>
              <w:rPr>
                <w:rFonts w:ascii="Arial" w:hAnsi="Arial"/>
                <w:sz w:val="18"/>
              </w:rPr>
            </w:pPr>
            <w:r w:rsidRPr="007E23A1">
              <w:rPr>
                <w:rFonts w:ascii="Arial" w:hAnsi="Arial" w:cs="Arial"/>
                <w:sz w:val="18"/>
              </w:rPr>
              <w:t>Table 6.2.3.3.12-1</w:t>
            </w:r>
          </w:p>
        </w:tc>
      </w:tr>
      <w:tr w:rsidR="008D7B65" w:rsidRPr="007E23A1" w14:paraId="6CF188D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59F9E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5AD5D33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81592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E9C02E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2271B19"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147721D" w14:textId="77777777" w:rsidR="008D7B65" w:rsidRPr="007E23A1" w:rsidRDefault="008D7B65" w:rsidP="005A4A65">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8D7B65" w:rsidRPr="007E23A1" w14:paraId="2A6E9742"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1AA2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5DD13EDC"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F65646D"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2FCA6FA8"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42A5381"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D23CAD" w14:textId="77777777" w:rsidR="008D7B65" w:rsidRPr="007E23A1" w:rsidRDefault="008D7B65" w:rsidP="005A4A65">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8D7B65" w:rsidRPr="007E23A1" w14:paraId="5DD722FC"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AD93B8"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7108E464"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7D2EB58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03F7F1B7"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5A00A6F6" w14:textId="77777777" w:rsidR="008D7B65" w:rsidRPr="007E23A1" w:rsidRDefault="008D7B65" w:rsidP="005A4A65">
            <w:pPr>
              <w:keepNext/>
              <w:keepLines/>
              <w:spacing w:after="0"/>
              <w:jc w:val="center"/>
              <w:rPr>
                <w:rFonts w:ascii="Arial" w:hAnsi="Arial"/>
                <w:sz w:val="18"/>
              </w:rPr>
            </w:pPr>
            <w:r w:rsidRPr="007E23A1">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66120F05"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8D7B65" w:rsidRPr="007E23A1" w14:paraId="05BB5A47"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165F42B"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5F54C832" w14:textId="77777777" w:rsidR="008D7B65" w:rsidRPr="007E23A1" w:rsidRDefault="008D7B65" w:rsidP="005A4A65">
            <w:pPr>
              <w:keepNext/>
              <w:keepLines/>
              <w:spacing w:after="0"/>
              <w:jc w:val="center"/>
              <w:rPr>
                <w:rFonts w:ascii="Arial" w:hAnsi="Arial"/>
                <w:snapToGrid w:val="0"/>
                <w:sz w:val="18"/>
              </w:rPr>
            </w:pPr>
            <w:r w:rsidRPr="007E23A1">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291174E"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2337EFD1" w14:textId="77777777" w:rsidR="008D7B65" w:rsidRPr="007E23A1" w:rsidRDefault="008D7B65" w:rsidP="005A4A65">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3F7EEA8" w14:textId="77777777" w:rsidR="008D7B65" w:rsidRPr="007E23A1" w:rsidRDefault="008D7B65" w:rsidP="005A4A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98B72AE" w14:textId="77777777" w:rsidR="008D7B65" w:rsidRPr="007E23A1" w:rsidRDefault="008D7B65" w:rsidP="005A4A65">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8D7B65" w:rsidRPr="007E23A1" w14:paraId="59504009"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F82F9D4" w14:textId="77777777" w:rsidR="008D7B65" w:rsidRPr="007E23A1" w:rsidRDefault="008D7B65" w:rsidP="005A4A65">
            <w:pPr>
              <w:pStyle w:val="TAC"/>
            </w:pPr>
            <w:r w:rsidRPr="007E23A1">
              <w:lastRenderedPageBreak/>
              <w:t>NS_46</w:t>
            </w:r>
          </w:p>
        </w:tc>
        <w:tc>
          <w:tcPr>
            <w:tcW w:w="1443" w:type="dxa"/>
            <w:tcBorders>
              <w:top w:val="single" w:sz="4" w:space="0" w:color="auto"/>
              <w:left w:val="single" w:sz="4" w:space="0" w:color="auto"/>
              <w:bottom w:val="single" w:sz="4" w:space="0" w:color="auto"/>
              <w:right w:val="single" w:sz="4" w:space="0" w:color="auto"/>
            </w:tcBorders>
          </w:tcPr>
          <w:p w14:paraId="5EB74861" w14:textId="77777777" w:rsidR="008D7B65" w:rsidRPr="007E23A1" w:rsidRDefault="008D7B65" w:rsidP="005A4A65">
            <w:pPr>
              <w:pStyle w:val="TAC"/>
              <w:rPr>
                <w:snapToGrid w:val="0"/>
              </w:rPr>
            </w:pPr>
            <w:r w:rsidRPr="007E23A1">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38608F93" w14:textId="77777777" w:rsidR="008D7B65" w:rsidRPr="007E23A1" w:rsidRDefault="008D7B65" w:rsidP="005A4A65">
            <w:pPr>
              <w:pStyle w:val="TAC"/>
            </w:pPr>
            <w:r w:rsidRPr="007E23A1">
              <w:t>n7</w:t>
            </w:r>
          </w:p>
        </w:tc>
        <w:tc>
          <w:tcPr>
            <w:tcW w:w="1438" w:type="dxa"/>
            <w:tcBorders>
              <w:top w:val="single" w:sz="4" w:space="0" w:color="auto"/>
              <w:left w:val="single" w:sz="4" w:space="0" w:color="auto"/>
              <w:bottom w:val="single" w:sz="4" w:space="0" w:color="auto"/>
              <w:right w:val="single" w:sz="4" w:space="0" w:color="auto"/>
            </w:tcBorders>
          </w:tcPr>
          <w:p w14:paraId="6B70C82D" w14:textId="77777777" w:rsidR="008D7B65" w:rsidRPr="007E23A1" w:rsidRDefault="008D7B65" w:rsidP="005A4A65">
            <w:pPr>
              <w:pStyle w:val="TAC"/>
              <w:rPr>
                <w:rFonts w:eastAsia="MS Mincho"/>
                <w:lang w:eastAsia="zh-CN"/>
              </w:rPr>
            </w:pPr>
            <w:r w:rsidRPr="007E23A1">
              <w:t>25, 30, 40, 50</w:t>
            </w:r>
          </w:p>
        </w:tc>
        <w:tc>
          <w:tcPr>
            <w:tcW w:w="1582" w:type="dxa"/>
            <w:tcBorders>
              <w:top w:val="single" w:sz="4" w:space="0" w:color="auto"/>
              <w:left w:val="single" w:sz="4" w:space="0" w:color="auto"/>
              <w:bottom w:val="single" w:sz="4" w:space="0" w:color="auto"/>
              <w:right w:val="single" w:sz="4" w:space="0" w:color="auto"/>
            </w:tcBorders>
          </w:tcPr>
          <w:p w14:paraId="60BC5504" w14:textId="77777777" w:rsidR="008D7B65" w:rsidRPr="007E23A1" w:rsidRDefault="008D7B65" w:rsidP="005A4A65">
            <w:pPr>
              <w:pStyle w:val="TAC"/>
            </w:pPr>
            <w:r w:rsidRPr="007E23A1">
              <w:t>Table 6.2.3.3.17-1</w:t>
            </w:r>
          </w:p>
        </w:tc>
        <w:tc>
          <w:tcPr>
            <w:tcW w:w="1293" w:type="dxa"/>
            <w:tcBorders>
              <w:top w:val="single" w:sz="4" w:space="0" w:color="auto"/>
              <w:left w:val="single" w:sz="4" w:space="0" w:color="auto"/>
              <w:bottom w:val="single" w:sz="4" w:space="0" w:color="auto"/>
              <w:right w:val="single" w:sz="4" w:space="0" w:color="auto"/>
            </w:tcBorders>
          </w:tcPr>
          <w:p w14:paraId="34165F3C" w14:textId="77777777" w:rsidR="008D7B65" w:rsidRPr="007E23A1" w:rsidRDefault="008D7B65" w:rsidP="005A4A65">
            <w:pPr>
              <w:pStyle w:val="TAC"/>
              <w:rPr>
                <w:rFonts w:eastAsia="MS Mincho" w:cs="Arial"/>
                <w:lang w:eastAsia="zh-CN"/>
              </w:rPr>
            </w:pPr>
            <w:r w:rsidRPr="007E23A1">
              <w:t>Table 6.2.3.3.17-2</w:t>
            </w:r>
          </w:p>
        </w:tc>
      </w:tr>
      <w:tr w:rsidR="008D7B65" w:rsidRPr="007E23A1" w14:paraId="5C84CCD0"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B57ECB" w14:textId="77777777" w:rsidR="008D7B65" w:rsidRPr="007E23A1" w:rsidRDefault="008D7B65" w:rsidP="005A4A65">
            <w:pPr>
              <w:pStyle w:val="TAC"/>
            </w:pPr>
            <w:r w:rsidRPr="007E23A1">
              <w:t>NS_47</w:t>
            </w:r>
          </w:p>
        </w:tc>
        <w:tc>
          <w:tcPr>
            <w:tcW w:w="1443" w:type="dxa"/>
            <w:tcBorders>
              <w:top w:val="single" w:sz="4" w:space="0" w:color="auto"/>
              <w:left w:val="single" w:sz="4" w:space="0" w:color="auto"/>
              <w:bottom w:val="single" w:sz="4" w:space="0" w:color="auto"/>
              <w:right w:val="single" w:sz="4" w:space="0" w:color="auto"/>
            </w:tcBorders>
            <w:vAlign w:val="center"/>
          </w:tcPr>
          <w:p w14:paraId="2BCE36AC" w14:textId="77777777" w:rsidR="008D7B65" w:rsidRPr="007E23A1" w:rsidRDefault="008D7B65" w:rsidP="005A4A65">
            <w:pPr>
              <w:pStyle w:val="TAC"/>
              <w:rPr>
                <w:snapToGrid w:val="0"/>
              </w:rPr>
            </w:pPr>
            <w:r w:rsidRPr="007E23A1">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11420F4" w14:textId="77777777" w:rsidR="008D7B65" w:rsidRPr="007E23A1" w:rsidRDefault="008D7B65" w:rsidP="005A4A65">
            <w:pPr>
              <w:pStyle w:val="TAC"/>
            </w:pPr>
            <w:r w:rsidRPr="007E23A1">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1C40FA86" w14:textId="77777777" w:rsidR="008D7B65" w:rsidRPr="007E23A1" w:rsidRDefault="008D7B65" w:rsidP="005A4A65">
            <w:pPr>
              <w:pStyle w:val="TAC"/>
              <w:rPr>
                <w:rFonts w:eastAsia="MS Mincho"/>
                <w:lang w:eastAsia="zh-CN"/>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03D79DE8" w14:textId="77777777" w:rsidR="008D7B65" w:rsidRPr="007E23A1" w:rsidRDefault="008D7B65" w:rsidP="005A4A65">
            <w:pPr>
              <w:pStyle w:val="TAC"/>
            </w:pPr>
            <w:r w:rsidRPr="007E23A1">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1D17BBE" w14:textId="77777777" w:rsidR="008D7B65" w:rsidRPr="007E23A1" w:rsidRDefault="008D7B65" w:rsidP="005A4A65">
            <w:pPr>
              <w:pStyle w:val="TAC"/>
              <w:rPr>
                <w:rFonts w:eastAsia="MS Mincho" w:cs="Arial"/>
                <w:lang w:eastAsia="zh-CN"/>
              </w:rPr>
            </w:pPr>
            <w:r w:rsidRPr="007E23A1">
              <w:t>Table 6.2.3.3.18-2</w:t>
            </w:r>
          </w:p>
        </w:tc>
      </w:tr>
      <w:tr w:rsidR="008D7B65" w:rsidRPr="007E23A1" w14:paraId="0B376621"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B22885" w14:textId="77777777" w:rsidR="008D7B65" w:rsidRPr="007E23A1" w:rsidRDefault="008D7B65" w:rsidP="005A4A65">
            <w:pPr>
              <w:pStyle w:val="TAC"/>
            </w:pPr>
            <w:r w:rsidRPr="007E23A1">
              <w:t>NS_48</w:t>
            </w:r>
          </w:p>
        </w:tc>
        <w:tc>
          <w:tcPr>
            <w:tcW w:w="1443" w:type="dxa"/>
            <w:tcBorders>
              <w:top w:val="single" w:sz="4" w:space="0" w:color="auto"/>
              <w:left w:val="single" w:sz="4" w:space="0" w:color="auto"/>
              <w:bottom w:val="single" w:sz="4" w:space="0" w:color="auto"/>
              <w:right w:val="single" w:sz="4" w:space="0" w:color="auto"/>
            </w:tcBorders>
            <w:vAlign w:val="center"/>
          </w:tcPr>
          <w:p w14:paraId="66C968CE" w14:textId="77777777" w:rsidR="008D7B65" w:rsidRPr="007E23A1" w:rsidRDefault="008D7B65" w:rsidP="005A4A65">
            <w:pPr>
              <w:pStyle w:val="TAC"/>
              <w:rPr>
                <w:snapToGrid w:val="0"/>
              </w:rPr>
            </w:pPr>
            <w:r w:rsidRPr="007E23A1">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57C695A7"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8681A4E" w14:textId="77777777" w:rsidR="008D7B65" w:rsidRPr="007E23A1" w:rsidRDefault="008D7B65" w:rsidP="005A4A65">
            <w:pPr>
              <w:pStyle w:val="TAC"/>
            </w:pPr>
            <w:r w:rsidRPr="007E23A1">
              <w:t>25, 30, 40</w:t>
            </w:r>
            <w:r w:rsidRPr="007E23A1">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4CC61F17" w14:textId="77777777" w:rsidR="008D7B65" w:rsidRPr="007E23A1" w:rsidRDefault="008D7B65" w:rsidP="005A4A65">
            <w:pPr>
              <w:pStyle w:val="TAC"/>
            </w:pPr>
            <w:r w:rsidRPr="007E23A1">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67A39FD4" w14:textId="77777777" w:rsidR="008D7B65" w:rsidRPr="007E23A1" w:rsidRDefault="008D7B65" w:rsidP="005A4A65">
            <w:pPr>
              <w:pStyle w:val="TAC"/>
            </w:pPr>
            <w:r w:rsidRPr="007E23A1">
              <w:t>Table 6.2.3.3.26-1</w:t>
            </w:r>
          </w:p>
        </w:tc>
      </w:tr>
      <w:tr w:rsidR="008D7B65" w:rsidRPr="007E23A1" w14:paraId="13AB49FE"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755B8DB" w14:textId="77777777" w:rsidR="008D7B65" w:rsidRPr="007E23A1" w:rsidRDefault="008D7B65" w:rsidP="005A4A65">
            <w:pPr>
              <w:pStyle w:val="TAC"/>
            </w:pPr>
            <w:r w:rsidRPr="007E23A1">
              <w:t>NS_49</w:t>
            </w:r>
          </w:p>
        </w:tc>
        <w:tc>
          <w:tcPr>
            <w:tcW w:w="1443" w:type="dxa"/>
            <w:tcBorders>
              <w:top w:val="single" w:sz="4" w:space="0" w:color="auto"/>
              <w:left w:val="single" w:sz="4" w:space="0" w:color="auto"/>
              <w:bottom w:val="single" w:sz="4" w:space="0" w:color="auto"/>
              <w:right w:val="single" w:sz="4" w:space="0" w:color="auto"/>
            </w:tcBorders>
            <w:vAlign w:val="center"/>
          </w:tcPr>
          <w:p w14:paraId="5EA1A497" w14:textId="77777777" w:rsidR="008D7B65" w:rsidRPr="007E23A1" w:rsidRDefault="008D7B65" w:rsidP="005A4A65">
            <w:pPr>
              <w:pStyle w:val="TAC"/>
              <w:rPr>
                <w:snapToGrid w:val="0"/>
              </w:rPr>
            </w:pPr>
            <w:r w:rsidRPr="007E23A1">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A34186F" w14:textId="77777777" w:rsidR="008D7B65" w:rsidRPr="007E23A1" w:rsidRDefault="008D7B65" w:rsidP="005A4A65">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B9A4386" w14:textId="77777777" w:rsidR="008D7B65" w:rsidRPr="007E23A1" w:rsidRDefault="008D7B65" w:rsidP="005A4A65">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81D466B" w14:textId="77777777" w:rsidR="008D7B65" w:rsidRPr="007E23A1" w:rsidRDefault="008D7B65" w:rsidP="005A4A65">
            <w:pPr>
              <w:pStyle w:val="TAC"/>
            </w:pPr>
            <w:r w:rsidRPr="007E23A1">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6234F71" w14:textId="77777777" w:rsidR="008D7B65" w:rsidRPr="007E23A1" w:rsidRDefault="008D7B65" w:rsidP="005A4A65">
            <w:pPr>
              <w:pStyle w:val="TAC"/>
            </w:pPr>
            <w:r w:rsidRPr="007E23A1">
              <w:t>Table 6.2.3.3.27-1</w:t>
            </w:r>
          </w:p>
        </w:tc>
      </w:tr>
      <w:tr w:rsidR="008D7B65" w:rsidRPr="007E23A1" w14:paraId="1174D45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4241A2" w14:textId="77777777" w:rsidR="008D7B65" w:rsidRPr="007E23A1" w:rsidRDefault="008D7B65" w:rsidP="005A4A65">
            <w:pPr>
              <w:pStyle w:val="TAC"/>
            </w:pPr>
            <w:r w:rsidRPr="007E23A1">
              <w:t>NS_50</w:t>
            </w:r>
          </w:p>
        </w:tc>
        <w:tc>
          <w:tcPr>
            <w:tcW w:w="1443" w:type="dxa"/>
            <w:tcBorders>
              <w:top w:val="single" w:sz="4" w:space="0" w:color="auto"/>
              <w:left w:val="single" w:sz="4" w:space="0" w:color="auto"/>
              <w:bottom w:val="single" w:sz="4" w:space="0" w:color="auto"/>
              <w:right w:val="single" w:sz="4" w:space="0" w:color="auto"/>
            </w:tcBorders>
            <w:vAlign w:val="center"/>
          </w:tcPr>
          <w:p w14:paraId="61DCABB5" w14:textId="77777777" w:rsidR="008D7B65" w:rsidRPr="007E23A1" w:rsidRDefault="008D7B65" w:rsidP="005A4A65">
            <w:pPr>
              <w:pStyle w:val="TAC"/>
              <w:rPr>
                <w:snapToGrid w:val="0"/>
              </w:rPr>
            </w:pPr>
            <w:r w:rsidRPr="007E23A1">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9B42002" w14:textId="77777777" w:rsidR="008D7B65" w:rsidRPr="007E23A1" w:rsidRDefault="008D7B65" w:rsidP="005A4A65">
            <w:pPr>
              <w:pStyle w:val="TAC"/>
            </w:pPr>
            <w:r w:rsidRPr="007E23A1">
              <w:t>n39</w:t>
            </w:r>
          </w:p>
        </w:tc>
        <w:tc>
          <w:tcPr>
            <w:tcW w:w="1438" w:type="dxa"/>
            <w:tcBorders>
              <w:top w:val="single" w:sz="4" w:space="0" w:color="auto"/>
              <w:left w:val="single" w:sz="4" w:space="0" w:color="auto"/>
              <w:bottom w:val="single" w:sz="4" w:space="0" w:color="auto"/>
              <w:right w:val="single" w:sz="4" w:space="0" w:color="auto"/>
            </w:tcBorders>
            <w:vAlign w:val="center"/>
          </w:tcPr>
          <w:p w14:paraId="3E3CE416" w14:textId="77777777" w:rsidR="008D7B65" w:rsidRPr="007E23A1" w:rsidRDefault="008D7B65" w:rsidP="005A4A65">
            <w:pPr>
              <w:pStyle w:val="TAC"/>
            </w:pPr>
            <w:r w:rsidRPr="007E23A1">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1070765" w14:textId="77777777" w:rsidR="008D7B65" w:rsidRPr="007E23A1" w:rsidRDefault="008D7B65" w:rsidP="005A4A65">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B37AA5" w14:textId="77777777" w:rsidR="008D7B65" w:rsidRPr="007E23A1" w:rsidRDefault="008D7B65" w:rsidP="005A4A65">
            <w:pPr>
              <w:pStyle w:val="TAC"/>
            </w:pPr>
            <w:r w:rsidRPr="007E23A1">
              <w:rPr>
                <w:rFonts w:eastAsia="MS Mincho" w:cs="Arial"/>
                <w:lang w:eastAsia="zh-CN"/>
              </w:rPr>
              <w:t>Clause 6.2.3.3.19</w:t>
            </w:r>
          </w:p>
        </w:tc>
      </w:tr>
      <w:tr w:rsidR="008D7B65" w:rsidRPr="007E23A1" w14:paraId="71B4555D" w14:textId="77777777" w:rsidTr="005A4A65">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Jinwen Ma" w:date="2021-10-14T14:43: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3" w:author="Jinwen Ma" w:date="2021-10-14T14:42:00Z"/>
          <w:trPrChange w:id="14" w:author="Jinwen Ma" w:date="2021-10-14T14:43: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5" w:author="Jinwen Ma" w:date="2021-10-14T14:43:00Z">
              <w:tcPr>
                <w:tcW w:w="1113" w:type="dxa"/>
                <w:tcBorders>
                  <w:top w:val="single" w:sz="4" w:space="0" w:color="auto"/>
                  <w:left w:val="single" w:sz="4" w:space="0" w:color="auto"/>
                  <w:bottom w:val="single" w:sz="4" w:space="0" w:color="auto"/>
                  <w:right w:val="single" w:sz="4" w:space="0" w:color="auto"/>
                </w:tcBorders>
                <w:vAlign w:val="center"/>
              </w:tcPr>
            </w:tcPrChange>
          </w:tcPr>
          <w:p w14:paraId="6BB9969D" w14:textId="7DF0E73C" w:rsidR="008D7B65" w:rsidRPr="007E23A1" w:rsidRDefault="008D7B65" w:rsidP="008D7B65">
            <w:pPr>
              <w:pStyle w:val="TAC"/>
              <w:rPr>
                <w:ins w:id="16" w:author="Jinwen Ma" w:date="2021-10-14T14:42:00Z"/>
              </w:rPr>
            </w:pPr>
            <w:ins w:id="17" w:author="Jinwen Ma" w:date="2021-10-14T14:43:00Z">
              <w:r>
                <w:t>NS_55</w:t>
              </w:r>
            </w:ins>
          </w:p>
        </w:tc>
        <w:tc>
          <w:tcPr>
            <w:tcW w:w="1443" w:type="dxa"/>
            <w:tcBorders>
              <w:top w:val="single" w:sz="4" w:space="0" w:color="auto"/>
              <w:left w:val="single" w:sz="4" w:space="0" w:color="auto"/>
              <w:bottom w:val="single" w:sz="4" w:space="0" w:color="auto"/>
              <w:right w:val="single" w:sz="4" w:space="0" w:color="auto"/>
            </w:tcBorders>
            <w:tcPrChange w:id="18" w:author="Jinwen Ma" w:date="2021-10-14T14:43:00Z">
              <w:tcPr>
                <w:tcW w:w="1443" w:type="dxa"/>
                <w:tcBorders>
                  <w:top w:val="single" w:sz="4" w:space="0" w:color="auto"/>
                  <w:left w:val="single" w:sz="4" w:space="0" w:color="auto"/>
                  <w:bottom w:val="single" w:sz="4" w:space="0" w:color="auto"/>
                  <w:right w:val="single" w:sz="4" w:space="0" w:color="auto"/>
                </w:tcBorders>
                <w:vAlign w:val="center"/>
              </w:tcPr>
            </w:tcPrChange>
          </w:tcPr>
          <w:p w14:paraId="49D3F401" w14:textId="1DE3F3F1" w:rsidR="008D7B65" w:rsidRPr="007E23A1" w:rsidRDefault="008D7B65" w:rsidP="008D7B65">
            <w:pPr>
              <w:pStyle w:val="TAC"/>
              <w:rPr>
                <w:ins w:id="19" w:author="Jinwen Ma" w:date="2021-10-14T14:42:00Z"/>
                <w:snapToGrid w:val="0"/>
              </w:rPr>
            </w:pPr>
            <w:ins w:id="20" w:author="Jinwen Ma" w:date="2021-10-14T14:43:00Z">
              <w:r>
                <w:t>NOTE 6</w:t>
              </w:r>
            </w:ins>
          </w:p>
        </w:tc>
        <w:tc>
          <w:tcPr>
            <w:tcW w:w="1437" w:type="dxa"/>
            <w:tcBorders>
              <w:top w:val="single" w:sz="4" w:space="0" w:color="auto"/>
              <w:left w:val="single" w:sz="4" w:space="0" w:color="auto"/>
              <w:bottom w:val="single" w:sz="4" w:space="0" w:color="auto"/>
              <w:right w:val="single" w:sz="4" w:space="0" w:color="auto"/>
            </w:tcBorders>
            <w:tcPrChange w:id="21" w:author="Jinwen Ma" w:date="2021-10-14T14:43:00Z">
              <w:tcPr>
                <w:tcW w:w="1437" w:type="dxa"/>
                <w:tcBorders>
                  <w:top w:val="single" w:sz="4" w:space="0" w:color="auto"/>
                  <w:left w:val="single" w:sz="4" w:space="0" w:color="auto"/>
                  <w:bottom w:val="single" w:sz="4" w:space="0" w:color="auto"/>
                  <w:right w:val="single" w:sz="4" w:space="0" w:color="auto"/>
                </w:tcBorders>
                <w:vAlign w:val="center"/>
              </w:tcPr>
            </w:tcPrChange>
          </w:tcPr>
          <w:p w14:paraId="6344A4A6" w14:textId="4D1223DD" w:rsidR="008D7B65" w:rsidRPr="007E23A1" w:rsidRDefault="008D7B65" w:rsidP="008D7B65">
            <w:pPr>
              <w:pStyle w:val="TAC"/>
              <w:rPr>
                <w:ins w:id="22" w:author="Jinwen Ma" w:date="2021-10-14T14:42:00Z"/>
              </w:rPr>
            </w:pPr>
            <w:ins w:id="23" w:author="Jinwen Ma" w:date="2021-10-14T14:43:00Z">
              <w:r>
                <w:t>n77</w:t>
              </w:r>
            </w:ins>
          </w:p>
        </w:tc>
        <w:tc>
          <w:tcPr>
            <w:tcW w:w="1438" w:type="dxa"/>
            <w:tcBorders>
              <w:top w:val="single" w:sz="4" w:space="0" w:color="auto"/>
              <w:left w:val="single" w:sz="4" w:space="0" w:color="auto"/>
              <w:bottom w:val="single" w:sz="4" w:space="0" w:color="auto"/>
              <w:right w:val="single" w:sz="4" w:space="0" w:color="auto"/>
            </w:tcBorders>
            <w:tcPrChange w:id="24" w:author="Jinwen Ma" w:date="2021-10-14T14:43:00Z">
              <w:tcPr>
                <w:tcW w:w="1438" w:type="dxa"/>
                <w:tcBorders>
                  <w:top w:val="single" w:sz="4" w:space="0" w:color="auto"/>
                  <w:left w:val="single" w:sz="4" w:space="0" w:color="auto"/>
                  <w:bottom w:val="single" w:sz="4" w:space="0" w:color="auto"/>
                  <w:right w:val="single" w:sz="4" w:space="0" w:color="auto"/>
                </w:tcBorders>
                <w:vAlign w:val="center"/>
              </w:tcPr>
            </w:tcPrChange>
          </w:tcPr>
          <w:p w14:paraId="5B6D6FC9" w14:textId="4BF6C1C8" w:rsidR="008D7B65" w:rsidRPr="007E23A1" w:rsidRDefault="008D7B65" w:rsidP="008D7B65">
            <w:pPr>
              <w:pStyle w:val="TAC"/>
              <w:rPr>
                <w:ins w:id="25" w:author="Jinwen Ma" w:date="2021-10-14T14:42:00Z"/>
                <w:rFonts w:eastAsia="MS Mincho"/>
                <w:lang w:eastAsia="zh-CN"/>
              </w:rPr>
            </w:pPr>
            <w:ins w:id="26" w:author="Jinwen Ma" w:date="2021-10-14T14:43:00Z">
              <w:r w:rsidRPr="001C0CC4">
                <w:t xml:space="preserve">10, 15, 20, 25, 30, 40, 50, 60, </w:t>
              </w:r>
              <w:r>
                <w:t xml:space="preserve">70, </w:t>
              </w:r>
              <w:r w:rsidRPr="001C0CC4">
                <w:t>80, 90, 100</w:t>
              </w:r>
            </w:ins>
          </w:p>
        </w:tc>
        <w:tc>
          <w:tcPr>
            <w:tcW w:w="1582" w:type="dxa"/>
            <w:tcBorders>
              <w:top w:val="single" w:sz="4" w:space="0" w:color="auto"/>
              <w:left w:val="single" w:sz="4" w:space="0" w:color="auto"/>
              <w:bottom w:val="single" w:sz="4" w:space="0" w:color="auto"/>
              <w:right w:val="single" w:sz="4" w:space="0" w:color="auto"/>
            </w:tcBorders>
            <w:tcPrChange w:id="27" w:author="Jinwen Ma" w:date="2021-10-14T14:43:00Z">
              <w:tcPr>
                <w:tcW w:w="1582" w:type="dxa"/>
                <w:tcBorders>
                  <w:top w:val="single" w:sz="4" w:space="0" w:color="auto"/>
                  <w:left w:val="single" w:sz="4" w:space="0" w:color="auto"/>
                  <w:bottom w:val="single" w:sz="4" w:space="0" w:color="auto"/>
                  <w:right w:val="single" w:sz="4" w:space="0" w:color="auto"/>
                </w:tcBorders>
                <w:vAlign w:val="center"/>
              </w:tcPr>
            </w:tcPrChange>
          </w:tcPr>
          <w:p w14:paraId="1066590D" w14:textId="77777777" w:rsidR="008D7B65" w:rsidRPr="007E23A1" w:rsidRDefault="008D7B65" w:rsidP="008D7B65">
            <w:pPr>
              <w:pStyle w:val="TAC"/>
              <w:rPr>
                <w:ins w:id="28" w:author="Jinwen Ma" w:date="2021-10-14T14:42:00Z"/>
              </w:rPr>
            </w:pPr>
          </w:p>
        </w:tc>
        <w:tc>
          <w:tcPr>
            <w:tcW w:w="1293" w:type="dxa"/>
            <w:tcBorders>
              <w:top w:val="single" w:sz="4" w:space="0" w:color="auto"/>
              <w:left w:val="single" w:sz="4" w:space="0" w:color="auto"/>
              <w:bottom w:val="single" w:sz="4" w:space="0" w:color="auto"/>
              <w:right w:val="single" w:sz="4" w:space="0" w:color="auto"/>
            </w:tcBorders>
            <w:tcPrChange w:id="29" w:author="Jinwen Ma" w:date="2021-10-14T14:43:00Z">
              <w:tcPr>
                <w:tcW w:w="1293" w:type="dxa"/>
                <w:tcBorders>
                  <w:top w:val="single" w:sz="4" w:space="0" w:color="auto"/>
                  <w:left w:val="single" w:sz="4" w:space="0" w:color="auto"/>
                  <w:bottom w:val="single" w:sz="4" w:space="0" w:color="auto"/>
                  <w:right w:val="single" w:sz="4" w:space="0" w:color="auto"/>
                </w:tcBorders>
                <w:vAlign w:val="center"/>
              </w:tcPr>
            </w:tcPrChange>
          </w:tcPr>
          <w:p w14:paraId="4172F1D5" w14:textId="5474F018" w:rsidR="008D7B65" w:rsidRPr="007E23A1" w:rsidRDefault="008D7B65" w:rsidP="008D7B65">
            <w:pPr>
              <w:pStyle w:val="TAC"/>
              <w:rPr>
                <w:ins w:id="30" w:author="Jinwen Ma" w:date="2021-10-14T14:42:00Z"/>
                <w:rFonts w:eastAsia="MS Mincho" w:cs="Arial"/>
                <w:lang w:eastAsia="zh-CN"/>
              </w:rPr>
            </w:pPr>
            <w:ins w:id="31" w:author="Jinwen Ma" w:date="2021-10-14T14:43:00Z">
              <w:r>
                <w:t>N/A</w:t>
              </w:r>
            </w:ins>
          </w:p>
        </w:tc>
      </w:tr>
      <w:tr w:rsidR="008D7B65" w:rsidRPr="007E23A1" w14:paraId="762B5BBA"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023976" w14:textId="77777777" w:rsidR="008D7B65" w:rsidRPr="007E23A1" w:rsidRDefault="008D7B65" w:rsidP="008D7B65">
            <w:pPr>
              <w:pStyle w:val="TAC"/>
            </w:pPr>
            <w:r>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52633E61" w14:textId="77777777" w:rsidR="008D7B65" w:rsidRPr="007E23A1" w:rsidRDefault="008D7B65" w:rsidP="008D7B65">
            <w:pPr>
              <w:pStyle w:val="TAC"/>
              <w:rPr>
                <w:snapToGrid w:val="0"/>
              </w:rPr>
            </w:pPr>
            <w:r>
              <w:rPr>
                <w:snapToGrid w:val="0"/>
              </w:rPr>
              <w:t>6.5.3.3.3.25</w:t>
            </w:r>
          </w:p>
        </w:tc>
        <w:tc>
          <w:tcPr>
            <w:tcW w:w="1437" w:type="dxa"/>
            <w:tcBorders>
              <w:top w:val="single" w:sz="4" w:space="0" w:color="auto"/>
              <w:left w:val="single" w:sz="4" w:space="0" w:color="auto"/>
              <w:bottom w:val="single" w:sz="4" w:space="0" w:color="auto"/>
              <w:right w:val="single" w:sz="4" w:space="0" w:color="auto"/>
            </w:tcBorders>
            <w:vAlign w:val="center"/>
          </w:tcPr>
          <w:p w14:paraId="445CF943" w14:textId="77777777" w:rsidR="008D7B65" w:rsidRPr="007E23A1" w:rsidRDefault="008D7B65" w:rsidP="008D7B65">
            <w:pPr>
              <w:pStyle w:val="TAC"/>
            </w:pPr>
            <w:r>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DD35A01" w14:textId="77777777" w:rsidR="008D7B65" w:rsidRPr="007E23A1" w:rsidRDefault="008D7B65" w:rsidP="008D7B65">
            <w:pPr>
              <w:pStyle w:val="TAC"/>
              <w:rPr>
                <w:rFonts w:eastAsia="MS Mincho"/>
                <w:lang w:eastAsia="zh-CN"/>
              </w:rPr>
            </w:pPr>
            <w:r>
              <w:t>5, 10</w:t>
            </w:r>
          </w:p>
        </w:tc>
        <w:tc>
          <w:tcPr>
            <w:tcW w:w="1582" w:type="dxa"/>
            <w:tcBorders>
              <w:top w:val="single" w:sz="4" w:space="0" w:color="auto"/>
              <w:left w:val="single" w:sz="4" w:space="0" w:color="auto"/>
              <w:bottom w:val="single" w:sz="4" w:space="0" w:color="auto"/>
              <w:right w:val="single" w:sz="4" w:space="0" w:color="auto"/>
            </w:tcBorders>
            <w:vAlign w:val="center"/>
          </w:tcPr>
          <w:p w14:paraId="7030A9F5" w14:textId="77777777" w:rsidR="008D7B65" w:rsidRPr="007E23A1" w:rsidRDefault="008D7B65" w:rsidP="008D7B65">
            <w:pPr>
              <w:pStyle w:val="TAC"/>
            </w:pPr>
            <w:r>
              <w:t>Table 6.2.3.3.28</w:t>
            </w:r>
          </w:p>
        </w:tc>
        <w:tc>
          <w:tcPr>
            <w:tcW w:w="1293" w:type="dxa"/>
            <w:tcBorders>
              <w:top w:val="single" w:sz="4" w:space="0" w:color="auto"/>
              <w:left w:val="single" w:sz="4" w:space="0" w:color="auto"/>
              <w:bottom w:val="single" w:sz="4" w:space="0" w:color="auto"/>
              <w:right w:val="single" w:sz="4" w:space="0" w:color="auto"/>
            </w:tcBorders>
            <w:vAlign w:val="center"/>
          </w:tcPr>
          <w:p w14:paraId="15F514CB" w14:textId="77777777" w:rsidR="008D7B65" w:rsidRPr="007E23A1" w:rsidRDefault="008D7B65" w:rsidP="008D7B65">
            <w:pPr>
              <w:pStyle w:val="TAC"/>
              <w:rPr>
                <w:rFonts w:eastAsia="MS Mincho" w:cs="Arial"/>
                <w:lang w:eastAsia="zh-CN"/>
              </w:rPr>
            </w:pPr>
            <w:r>
              <w:rPr>
                <w:rFonts w:cs="Arial"/>
              </w:rPr>
              <w:t>Clause 6.2.3.3.28</w:t>
            </w:r>
          </w:p>
        </w:tc>
      </w:tr>
      <w:tr w:rsidR="008D7B65" w:rsidRPr="007E23A1" w14:paraId="71EBB8F3" w14:textId="77777777" w:rsidTr="005A4A65">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6AE04F"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372C2CB6" w14:textId="77777777" w:rsidR="008D7B65" w:rsidRPr="007E23A1" w:rsidRDefault="008D7B65" w:rsidP="008D7B65">
            <w:pPr>
              <w:keepNext/>
              <w:keepLines/>
              <w:spacing w:after="0"/>
              <w:jc w:val="center"/>
              <w:rPr>
                <w:rFonts w:ascii="Arial" w:hAnsi="Arial"/>
                <w:snapToGrid w:val="0"/>
                <w:sz w:val="18"/>
              </w:rPr>
            </w:pPr>
            <w:r w:rsidRPr="007E23A1">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4BC1F41"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007D1FD" w14:textId="77777777" w:rsidR="008D7B65" w:rsidRPr="007E23A1" w:rsidRDefault="008D7B65" w:rsidP="008D7B65">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370F946D" w14:textId="77777777" w:rsidR="008D7B65" w:rsidRPr="007E23A1" w:rsidRDefault="008D7B65" w:rsidP="008D7B65">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BBDF84E" w14:textId="77777777" w:rsidR="008D7B65" w:rsidRPr="007E23A1" w:rsidRDefault="008D7B65" w:rsidP="008D7B65">
            <w:pPr>
              <w:keepNext/>
              <w:keepLines/>
              <w:spacing w:after="0"/>
              <w:jc w:val="center"/>
              <w:rPr>
                <w:rFonts w:ascii="Arial" w:hAnsi="Arial"/>
                <w:sz w:val="18"/>
              </w:rPr>
            </w:pPr>
            <w:r w:rsidRPr="007E23A1">
              <w:rPr>
                <w:rFonts w:ascii="Arial" w:hAnsi="Arial" w:cs="Arial"/>
                <w:sz w:val="18"/>
              </w:rPr>
              <w:t>Table 6.2.3.3.1-2</w:t>
            </w:r>
          </w:p>
        </w:tc>
      </w:tr>
      <w:tr w:rsidR="008D7B65" w:rsidRPr="007E23A1" w14:paraId="57F30812" w14:textId="77777777" w:rsidTr="005A4A65">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B2342C7" w14:textId="77777777" w:rsidR="008D7B65" w:rsidRPr="007E23A1" w:rsidRDefault="008D7B65" w:rsidP="008D7B65">
            <w:pPr>
              <w:pStyle w:val="TAN"/>
            </w:pPr>
            <w:r w:rsidRPr="007E23A1">
              <w:t>NOTE 1: This NS can be signalled for NR bands that have UTRA services deployed.</w:t>
            </w:r>
          </w:p>
          <w:p w14:paraId="12C5B9EB" w14:textId="77777777" w:rsidR="008D7B65" w:rsidRPr="007E23A1" w:rsidRDefault="008D7B65" w:rsidP="008D7B65">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467A15F5" w14:textId="77777777" w:rsidR="008D7B65" w:rsidRPr="007E23A1" w:rsidRDefault="008D7B65" w:rsidP="008D7B65">
            <w:pPr>
              <w:pStyle w:val="TAN"/>
            </w:pPr>
            <w:r w:rsidRPr="007E23A1">
              <w:t>NOTE 3:</w:t>
            </w:r>
            <w:r w:rsidRPr="007E23A1">
              <w:rPr>
                <w:rFonts w:eastAsia="Malgun Gothic"/>
              </w:rPr>
              <w:tab/>
            </w:r>
            <w:r w:rsidRPr="007E23A1">
              <w:t>Applicable when the NR carrier is within 1447.9 – 1462.9 MHz.</w:t>
            </w:r>
          </w:p>
          <w:p w14:paraId="54A92A93" w14:textId="77777777" w:rsidR="008D7B65" w:rsidRPr="007E23A1" w:rsidRDefault="008D7B65" w:rsidP="008D7B65">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5B9FB711" w14:textId="77777777" w:rsidR="008D7B65" w:rsidRDefault="008D7B65" w:rsidP="008D7B65">
            <w:pPr>
              <w:pStyle w:val="TAN"/>
              <w:rPr>
                <w:ins w:id="32" w:author="Jinwen Ma" w:date="2021-10-14T14:44:00Z"/>
              </w:rPr>
            </w:pPr>
            <w:r w:rsidRPr="007E23A1">
              <w:t>NOTE 5:</w:t>
            </w:r>
            <w:r w:rsidRPr="007E23A1">
              <w:tab/>
              <w:t>Applicable when the NR carrier is within 2545 – 2575 MHz.</w:t>
            </w:r>
          </w:p>
          <w:p w14:paraId="78D329AF" w14:textId="5033E8C1" w:rsidR="008D7B65" w:rsidRPr="007E23A1" w:rsidRDefault="008D7B65" w:rsidP="008D7B65">
            <w:pPr>
              <w:pStyle w:val="TAN"/>
              <w:rPr>
                <w:rFonts w:cs="Arial"/>
              </w:rPr>
            </w:pPr>
            <w:ins w:id="33" w:author="Jinwen Ma" w:date="2021-10-14T14:44:00Z">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ins>
          </w:p>
        </w:tc>
      </w:tr>
    </w:tbl>
    <w:p w14:paraId="21899127" w14:textId="77777777" w:rsidR="008D7B65" w:rsidRPr="007E23A1" w:rsidRDefault="008D7B65" w:rsidP="008D7B65"/>
    <w:p w14:paraId="35924D40" w14:textId="77777777" w:rsidR="008D7B65" w:rsidRPr="007E23A1" w:rsidRDefault="008D7B65" w:rsidP="008D7B65">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D7B65" w:rsidRPr="007E23A1" w14:paraId="15426696" w14:textId="77777777" w:rsidTr="005A4A65">
        <w:trPr>
          <w:trHeight w:val="248"/>
          <w:jc w:val="center"/>
        </w:trPr>
        <w:tc>
          <w:tcPr>
            <w:tcW w:w="1099" w:type="dxa"/>
            <w:vMerge w:val="restart"/>
            <w:tcBorders>
              <w:top w:val="single" w:sz="4" w:space="0" w:color="auto"/>
              <w:left w:val="single" w:sz="4" w:space="0" w:color="auto"/>
              <w:right w:val="single" w:sz="4" w:space="0" w:color="auto"/>
            </w:tcBorders>
            <w:hideMark/>
          </w:tcPr>
          <w:p w14:paraId="48AA600C" w14:textId="77777777" w:rsidR="008D7B65" w:rsidRPr="007E23A1" w:rsidRDefault="008D7B65" w:rsidP="005A4A65">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4B33975B" w14:textId="77777777" w:rsidR="008D7B65" w:rsidRPr="007E23A1" w:rsidRDefault="008D7B65" w:rsidP="005A4A65">
            <w:pPr>
              <w:pStyle w:val="TAH"/>
            </w:pPr>
            <w:r w:rsidRPr="007E23A1">
              <w:t>Value of additionalSpectrumEmission</w:t>
            </w:r>
          </w:p>
        </w:tc>
      </w:tr>
      <w:tr w:rsidR="008D7B65" w:rsidRPr="007E23A1" w14:paraId="7ECB0BA6" w14:textId="77777777" w:rsidTr="005A4A65">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F664AE1" w14:textId="77777777" w:rsidR="008D7B65" w:rsidRPr="007E23A1" w:rsidRDefault="008D7B65" w:rsidP="005A4A6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2537109" w14:textId="77777777" w:rsidR="008D7B65" w:rsidRPr="007E23A1" w:rsidRDefault="008D7B65" w:rsidP="005A4A65">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6240AD5" w14:textId="77777777" w:rsidR="008D7B65" w:rsidRPr="007E23A1" w:rsidRDefault="008D7B65" w:rsidP="005A4A65">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FC07FCC" w14:textId="77777777" w:rsidR="008D7B65" w:rsidRPr="007E23A1" w:rsidRDefault="008D7B65" w:rsidP="005A4A65">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6F38D99" w14:textId="77777777" w:rsidR="008D7B65" w:rsidRPr="007E23A1" w:rsidRDefault="008D7B65" w:rsidP="005A4A65">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88C1447" w14:textId="77777777" w:rsidR="008D7B65" w:rsidRPr="007E23A1" w:rsidRDefault="008D7B65" w:rsidP="005A4A65">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F2BEA3" w14:textId="77777777" w:rsidR="008D7B65" w:rsidRPr="007E23A1" w:rsidRDefault="008D7B65" w:rsidP="005A4A65">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B883AB2" w14:textId="77777777" w:rsidR="008D7B65" w:rsidRPr="007E23A1" w:rsidRDefault="008D7B65" w:rsidP="005A4A65">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440A371" w14:textId="77777777" w:rsidR="008D7B65" w:rsidRPr="007E23A1" w:rsidRDefault="008D7B65" w:rsidP="005A4A65">
            <w:pPr>
              <w:pStyle w:val="TAC"/>
              <w:rPr>
                <w:rFonts w:cs="Arial"/>
                <w:b/>
              </w:rPr>
            </w:pPr>
            <w:r w:rsidRPr="007E23A1">
              <w:rPr>
                <w:rFonts w:cs="Arial"/>
                <w:b/>
              </w:rPr>
              <w:t>7</w:t>
            </w:r>
          </w:p>
        </w:tc>
      </w:tr>
      <w:tr w:rsidR="008D7B65" w:rsidRPr="007E23A1" w14:paraId="1D06271E" w14:textId="77777777" w:rsidTr="005A4A65">
        <w:trPr>
          <w:trHeight w:val="290"/>
          <w:jc w:val="center"/>
        </w:trPr>
        <w:tc>
          <w:tcPr>
            <w:tcW w:w="1099" w:type="dxa"/>
            <w:tcBorders>
              <w:left w:val="single" w:sz="4" w:space="0" w:color="auto"/>
              <w:bottom w:val="single" w:sz="4" w:space="0" w:color="auto"/>
              <w:right w:val="single" w:sz="4" w:space="0" w:color="auto"/>
            </w:tcBorders>
          </w:tcPr>
          <w:p w14:paraId="4E8AEB32" w14:textId="77777777" w:rsidR="008D7B65" w:rsidRPr="007E23A1" w:rsidRDefault="008D7B65" w:rsidP="005A4A65">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6DBBCC"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06CA6AC3"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1E6E72AA" w14:textId="77777777" w:rsidR="008D7B65" w:rsidRPr="007E23A1" w:rsidRDefault="008D7B65" w:rsidP="005A4A65">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0E31A39A" w14:textId="77777777" w:rsidR="008D7B65" w:rsidRPr="007E23A1" w:rsidRDefault="008D7B65" w:rsidP="005A4A65">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5DF522" w14:textId="77777777" w:rsidR="008D7B65" w:rsidRPr="007E23A1" w:rsidRDefault="008D7B65" w:rsidP="005A4A65">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2C91D6F2" w14:textId="77777777" w:rsidR="008D7B65" w:rsidRPr="007E23A1" w:rsidRDefault="008D7B65" w:rsidP="005A4A65">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71EFC13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15D4BA92" w14:textId="77777777" w:rsidR="008D7B65" w:rsidRPr="007E23A1" w:rsidRDefault="008D7B65" w:rsidP="005A4A65">
            <w:pPr>
              <w:pStyle w:val="TAC"/>
            </w:pPr>
          </w:p>
        </w:tc>
      </w:tr>
      <w:tr w:rsidR="008D7B65" w:rsidRPr="007E23A1" w14:paraId="1BF4D9C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176698" w14:textId="77777777" w:rsidR="008D7B65" w:rsidRPr="007E23A1" w:rsidRDefault="008D7B65" w:rsidP="005A4A65">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6CC78DA3"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19DCD"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5F976A"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540A476"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F20C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73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05F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08757" w14:textId="77777777" w:rsidR="008D7B65" w:rsidRPr="007E23A1" w:rsidRDefault="008D7B65" w:rsidP="005A4A65">
            <w:pPr>
              <w:pStyle w:val="TAC"/>
            </w:pPr>
          </w:p>
        </w:tc>
      </w:tr>
      <w:tr w:rsidR="008D7B65" w:rsidRPr="007E23A1" w14:paraId="20C357E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5300C8" w14:textId="77777777" w:rsidR="008D7B65" w:rsidRPr="007E23A1" w:rsidRDefault="008D7B65" w:rsidP="005A4A65">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A51C4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E7BDE"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12A5E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44A5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5C6B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67BF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F29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FF21" w14:textId="77777777" w:rsidR="008D7B65" w:rsidRPr="007E23A1" w:rsidRDefault="008D7B65" w:rsidP="005A4A65">
            <w:pPr>
              <w:pStyle w:val="TAC"/>
            </w:pPr>
          </w:p>
        </w:tc>
      </w:tr>
      <w:tr w:rsidR="008D7B65" w:rsidRPr="007E23A1" w14:paraId="0187D67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0FF444" w14:textId="77777777" w:rsidR="008D7B65" w:rsidRPr="007E23A1" w:rsidRDefault="008D7B65" w:rsidP="005A4A65">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5C1A82C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827B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B7B25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1121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0C2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15C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FA93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CCA41" w14:textId="77777777" w:rsidR="008D7B65" w:rsidRPr="007E23A1" w:rsidRDefault="008D7B65" w:rsidP="005A4A65">
            <w:pPr>
              <w:pStyle w:val="TAC"/>
            </w:pPr>
          </w:p>
        </w:tc>
      </w:tr>
      <w:tr w:rsidR="008D7B65" w:rsidRPr="007E23A1" w14:paraId="751102FB"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3B4535" w14:textId="77777777" w:rsidR="008D7B65" w:rsidRPr="007E23A1" w:rsidRDefault="008D7B65" w:rsidP="005A4A65">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23DAE20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F1D77A4" w14:textId="77777777" w:rsidR="008D7B65" w:rsidRPr="007E23A1" w:rsidRDefault="008D7B65" w:rsidP="005A4A65">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48838D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0515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E0B7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AB45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62F5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341D2" w14:textId="77777777" w:rsidR="008D7B65" w:rsidRPr="007E23A1" w:rsidRDefault="008D7B65" w:rsidP="005A4A65">
            <w:pPr>
              <w:pStyle w:val="TAC"/>
            </w:pPr>
          </w:p>
        </w:tc>
      </w:tr>
      <w:tr w:rsidR="008D7B65" w:rsidRPr="007E23A1" w14:paraId="28D73B1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8AC5464" w14:textId="77777777" w:rsidR="008D7B65" w:rsidRPr="007E23A1" w:rsidRDefault="008D7B65" w:rsidP="005A4A65">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762E47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894D9"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C32A7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C40E4B6"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92C68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D7DE0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E4F7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8C82" w14:textId="77777777" w:rsidR="008D7B65" w:rsidRPr="007E23A1" w:rsidRDefault="008D7B65" w:rsidP="005A4A65">
            <w:pPr>
              <w:pStyle w:val="TAC"/>
            </w:pPr>
          </w:p>
        </w:tc>
      </w:tr>
      <w:tr w:rsidR="008D7B65" w:rsidRPr="007E23A1" w14:paraId="249BA4F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4035984" w14:textId="77777777" w:rsidR="008D7B65" w:rsidRPr="007E23A1" w:rsidRDefault="008D7B65" w:rsidP="005A4A65">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6F8E0D9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B741B"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791F02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7A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30B6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896E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1EF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7EF7E" w14:textId="77777777" w:rsidR="008D7B65" w:rsidRPr="007E23A1" w:rsidRDefault="008D7B65" w:rsidP="005A4A65">
            <w:pPr>
              <w:pStyle w:val="TAC"/>
            </w:pPr>
          </w:p>
        </w:tc>
      </w:tr>
      <w:tr w:rsidR="008D7B65" w:rsidRPr="007E23A1" w14:paraId="508BA7F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13883F" w14:textId="77777777" w:rsidR="008D7B65" w:rsidRPr="007E23A1" w:rsidRDefault="008D7B65" w:rsidP="005A4A65">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25E926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12472FC" w14:textId="77777777" w:rsidR="008D7B65" w:rsidRPr="007E23A1" w:rsidRDefault="008D7B65" w:rsidP="005A4A65">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E5C030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D7A2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372F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D8CC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E60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A5716" w14:textId="77777777" w:rsidR="008D7B65" w:rsidRPr="007E23A1" w:rsidRDefault="008D7B65" w:rsidP="005A4A65">
            <w:pPr>
              <w:pStyle w:val="TAC"/>
            </w:pPr>
          </w:p>
        </w:tc>
      </w:tr>
      <w:tr w:rsidR="008D7B65" w:rsidRPr="007E23A1" w14:paraId="717C122E" w14:textId="77777777" w:rsidTr="005A4A65">
        <w:trPr>
          <w:trHeight w:val="290"/>
          <w:jc w:val="center"/>
        </w:trPr>
        <w:tc>
          <w:tcPr>
            <w:tcW w:w="1099" w:type="dxa"/>
            <w:tcBorders>
              <w:top w:val="single" w:sz="4" w:space="0" w:color="auto"/>
              <w:left w:val="single" w:sz="4" w:space="0" w:color="auto"/>
              <w:right w:val="single" w:sz="4" w:space="0" w:color="auto"/>
            </w:tcBorders>
          </w:tcPr>
          <w:p w14:paraId="18B727FD" w14:textId="77777777" w:rsidR="008D7B65" w:rsidRPr="007E23A1" w:rsidRDefault="008D7B65" w:rsidP="005A4A65">
            <w:pPr>
              <w:pStyle w:val="TAC"/>
            </w:pPr>
            <w:r w:rsidRPr="007E23A1">
              <w:t>n20</w:t>
            </w:r>
          </w:p>
        </w:tc>
        <w:tc>
          <w:tcPr>
            <w:tcW w:w="1146" w:type="dxa"/>
            <w:tcBorders>
              <w:top w:val="single" w:sz="4" w:space="0" w:color="auto"/>
              <w:left w:val="single" w:sz="4" w:space="0" w:color="auto"/>
              <w:right w:val="single" w:sz="4" w:space="0" w:color="auto"/>
            </w:tcBorders>
            <w:vAlign w:val="center"/>
          </w:tcPr>
          <w:p w14:paraId="4585E169"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C256471" w14:textId="77777777" w:rsidR="008D7B65" w:rsidRPr="007E23A1" w:rsidRDefault="008D7B65" w:rsidP="005A4A65">
            <w:pPr>
              <w:pStyle w:val="TAC"/>
            </w:pPr>
            <w:r w:rsidRPr="007E23A1">
              <w:t>Void</w:t>
            </w:r>
          </w:p>
        </w:tc>
        <w:tc>
          <w:tcPr>
            <w:tcW w:w="1146" w:type="dxa"/>
            <w:tcBorders>
              <w:top w:val="single" w:sz="4" w:space="0" w:color="auto"/>
              <w:left w:val="single" w:sz="4" w:space="0" w:color="auto"/>
              <w:right w:val="single" w:sz="4" w:space="0" w:color="auto"/>
            </w:tcBorders>
            <w:vAlign w:val="center"/>
          </w:tcPr>
          <w:p w14:paraId="018B2117" w14:textId="77777777" w:rsidR="008D7B65" w:rsidRPr="007E23A1" w:rsidRDefault="008D7B65" w:rsidP="005A4A65">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51812142"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61E5B9C4"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451482DF"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EED89B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9C9101E" w14:textId="77777777" w:rsidR="008D7B65" w:rsidRPr="007E23A1" w:rsidRDefault="008D7B65" w:rsidP="005A4A65">
            <w:pPr>
              <w:pStyle w:val="TAC"/>
            </w:pPr>
          </w:p>
        </w:tc>
      </w:tr>
      <w:tr w:rsidR="008D7B65" w:rsidRPr="007E23A1" w14:paraId="0F70A675" w14:textId="77777777" w:rsidTr="005A4A65">
        <w:trPr>
          <w:trHeight w:val="290"/>
          <w:jc w:val="center"/>
        </w:trPr>
        <w:tc>
          <w:tcPr>
            <w:tcW w:w="1099" w:type="dxa"/>
            <w:tcBorders>
              <w:top w:val="single" w:sz="4" w:space="0" w:color="auto"/>
              <w:left w:val="single" w:sz="4" w:space="0" w:color="auto"/>
              <w:right w:val="single" w:sz="4" w:space="0" w:color="auto"/>
            </w:tcBorders>
          </w:tcPr>
          <w:p w14:paraId="3FD27342" w14:textId="77777777" w:rsidR="008D7B65" w:rsidRPr="007E23A1" w:rsidRDefault="008D7B65" w:rsidP="005A4A65">
            <w:pPr>
              <w:pStyle w:val="TAC"/>
            </w:pPr>
            <w:r>
              <w:t>n24</w:t>
            </w:r>
          </w:p>
        </w:tc>
        <w:tc>
          <w:tcPr>
            <w:tcW w:w="1146" w:type="dxa"/>
            <w:tcBorders>
              <w:top w:val="single" w:sz="4" w:space="0" w:color="auto"/>
              <w:left w:val="single" w:sz="4" w:space="0" w:color="auto"/>
              <w:right w:val="single" w:sz="4" w:space="0" w:color="auto"/>
            </w:tcBorders>
            <w:vAlign w:val="center"/>
          </w:tcPr>
          <w:p w14:paraId="079C9142" w14:textId="77777777" w:rsidR="008D7B65" w:rsidRPr="007E23A1" w:rsidRDefault="008D7B65" w:rsidP="005A4A65">
            <w:pPr>
              <w:pStyle w:val="TAC"/>
            </w:pPr>
            <w:r>
              <w:t>NS_01</w:t>
            </w:r>
          </w:p>
        </w:tc>
        <w:tc>
          <w:tcPr>
            <w:tcW w:w="1146" w:type="dxa"/>
            <w:tcBorders>
              <w:top w:val="single" w:sz="4" w:space="0" w:color="auto"/>
              <w:left w:val="single" w:sz="4" w:space="0" w:color="auto"/>
              <w:right w:val="single" w:sz="4" w:space="0" w:color="auto"/>
            </w:tcBorders>
            <w:vAlign w:val="center"/>
          </w:tcPr>
          <w:p w14:paraId="1C7D4222" w14:textId="77777777" w:rsidR="008D7B65" w:rsidRPr="007E23A1" w:rsidRDefault="008D7B65" w:rsidP="005A4A65">
            <w:pPr>
              <w:pStyle w:val="TAC"/>
            </w:pPr>
            <w:r>
              <w:t>NS_56</w:t>
            </w:r>
          </w:p>
        </w:tc>
        <w:tc>
          <w:tcPr>
            <w:tcW w:w="1146" w:type="dxa"/>
            <w:tcBorders>
              <w:top w:val="single" w:sz="4" w:space="0" w:color="auto"/>
              <w:left w:val="single" w:sz="4" w:space="0" w:color="auto"/>
              <w:right w:val="single" w:sz="4" w:space="0" w:color="auto"/>
            </w:tcBorders>
            <w:vAlign w:val="center"/>
          </w:tcPr>
          <w:p w14:paraId="0C5ECBD3"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BBE1D58"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37787B9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429C8F7"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720F6A4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46DB2C9" w14:textId="77777777" w:rsidR="008D7B65" w:rsidRPr="007E23A1" w:rsidRDefault="008D7B65" w:rsidP="005A4A65">
            <w:pPr>
              <w:pStyle w:val="TAC"/>
            </w:pPr>
          </w:p>
        </w:tc>
      </w:tr>
      <w:tr w:rsidR="008D7B65" w:rsidRPr="007E23A1" w14:paraId="3E55E8B2" w14:textId="77777777" w:rsidTr="005A4A65">
        <w:trPr>
          <w:trHeight w:val="290"/>
          <w:jc w:val="center"/>
        </w:trPr>
        <w:tc>
          <w:tcPr>
            <w:tcW w:w="1099" w:type="dxa"/>
            <w:tcBorders>
              <w:left w:val="single" w:sz="4" w:space="0" w:color="auto"/>
              <w:bottom w:val="single" w:sz="4" w:space="0" w:color="auto"/>
              <w:right w:val="single" w:sz="4" w:space="0" w:color="auto"/>
            </w:tcBorders>
          </w:tcPr>
          <w:p w14:paraId="6FAE9D62" w14:textId="77777777" w:rsidR="008D7B65" w:rsidRPr="007E23A1" w:rsidRDefault="008D7B65" w:rsidP="005A4A65">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18D8B25D"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C3F53B4"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47B09E4" w14:textId="77777777" w:rsidR="008D7B65" w:rsidRPr="007E23A1" w:rsidRDefault="008D7B65" w:rsidP="005A4A65">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6F374013" w14:textId="77777777" w:rsidR="008D7B65" w:rsidRPr="007E23A1" w:rsidRDefault="008D7B65" w:rsidP="005A4A65">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35A2075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2400B148"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99DE9BA"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4A1C64DA" w14:textId="77777777" w:rsidR="008D7B65" w:rsidRPr="007E23A1" w:rsidRDefault="008D7B65" w:rsidP="005A4A65">
            <w:pPr>
              <w:pStyle w:val="TAC"/>
            </w:pPr>
          </w:p>
        </w:tc>
      </w:tr>
      <w:tr w:rsidR="008D7B65" w:rsidRPr="007E23A1" w14:paraId="47875C71" w14:textId="77777777" w:rsidTr="005A4A65">
        <w:trPr>
          <w:trHeight w:val="290"/>
          <w:jc w:val="center"/>
        </w:trPr>
        <w:tc>
          <w:tcPr>
            <w:tcW w:w="1099" w:type="dxa"/>
            <w:tcBorders>
              <w:left w:val="single" w:sz="4" w:space="0" w:color="auto"/>
              <w:bottom w:val="single" w:sz="4" w:space="0" w:color="auto"/>
              <w:right w:val="single" w:sz="4" w:space="0" w:color="auto"/>
            </w:tcBorders>
          </w:tcPr>
          <w:p w14:paraId="00CCC4EB" w14:textId="77777777" w:rsidR="008D7B65" w:rsidRPr="007E23A1" w:rsidRDefault="008D7B65" w:rsidP="005A4A65">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AAB0D17" w14:textId="77777777" w:rsidR="008D7B65" w:rsidRPr="007E23A1" w:rsidRDefault="008D7B65" w:rsidP="005A4A65">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F21FB28" w14:textId="77777777" w:rsidR="008D7B65" w:rsidRPr="007E23A1" w:rsidRDefault="008D7B65" w:rsidP="005A4A65">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75ACFDA0" w14:textId="77777777" w:rsidR="008D7B65" w:rsidRPr="007E23A1" w:rsidRDefault="008D7B65" w:rsidP="005A4A65">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088AEA00" w14:textId="77777777" w:rsidR="008D7B65" w:rsidRPr="007E23A1" w:rsidRDefault="008D7B65" w:rsidP="005A4A65">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543FB3AD" w14:textId="77777777" w:rsidR="008D7B65" w:rsidRPr="007E23A1" w:rsidRDefault="008D7B65" w:rsidP="005A4A65">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2ADCDE19" w14:textId="77777777" w:rsidR="008D7B65" w:rsidRPr="007E23A1" w:rsidRDefault="008D7B65" w:rsidP="005A4A65">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6412E49" w14:textId="77777777" w:rsidR="008D7B65" w:rsidRPr="007E23A1" w:rsidRDefault="008D7B65" w:rsidP="005A4A65">
            <w:pPr>
              <w:pStyle w:val="TAC"/>
            </w:pPr>
          </w:p>
        </w:tc>
        <w:tc>
          <w:tcPr>
            <w:tcW w:w="1146" w:type="dxa"/>
            <w:tcBorders>
              <w:left w:val="single" w:sz="4" w:space="0" w:color="auto"/>
              <w:bottom w:val="single" w:sz="4" w:space="0" w:color="auto"/>
              <w:right w:val="single" w:sz="4" w:space="0" w:color="auto"/>
            </w:tcBorders>
            <w:vAlign w:val="center"/>
          </w:tcPr>
          <w:p w14:paraId="3D99921E" w14:textId="77777777" w:rsidR="008D7B65" w:rsidRPr="007E23A1" w:rsidRDefault="008D7B65" w:rsidP="005A4A65">
            <w:pPr>
              <w:pStyle w:val="TAC"/>
            </w:pPr>
          </w:p>
        </w:tc>
      </w:tr>
      <w:tr w:rsidR="008D7B65" w:rsidRPr="007E23A1" w14:paraId="144313D9" w14:textId="77777777" w:rsidTr="005A4A65">
        <w:trPr>
          <w:trHeight w:val="290"/>
          <w:jc w:val="center"/>
        </w:trPr>
        <w:tc>
          <w:tcPr>
            <w:tcW w:w="1099" w:type="dxa"/>
            <w:tcBorders>
              <w:top w:val="single" w:sz="4" w:space="0" w:color="auto"/>
              <w:left w:val="single" w:sz="4" w:space="0" w:color="auto"/>
              <w:right w:val="single" w:sz="4" w:space="0" w:color="auto"/>
            </w:tcBorders>
          </w:tcPr>
          <w:p w14:paraId="2EF24932" w14:textId="77777777" w:rsidR="008D7B65" w:rsidRPr="007E23A1" w:rsidRDefault="008D7B65" w:rsidP="005A4A65">
            <w:pPr>
              <w:pStyle w:val="TAC"/>
            </w:pPr>
            <w:r w:rsidRPr="007E23A1">
              <w:t>n28</w:t>
            </w:r>
          </w:p>
        </w:tc>
        <w:tc>
          <w:tcPr>
            <w:tcW w:w="1146" w:type="dxa"/>
            <w:tcBorders>
              <w:top w:val="single" w:sz="4" w:space="0" w:color="auto"/>
              <w:left w:val="single" w:sz="4" w:space="0" w:color="auto"/>
              <w:right w:val="single" w:sz="4" w:space="0" w:color="auto"/>
            </w:tcBorders>
            <w:vAlign w:val="center"/>
          </w:tcPr>
          <w:p w14:paraId="1FEEDD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29B28043" w14:textId="77777777" w:rsidR="008D7B65" w:rsidRPr="007E23A1" w:rsidRDefault="008D7B65" w:rsidP="005A4A65">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FEF4B01" w14:textId="77777777" w:rsidR="008D7B65" w:rsidRPr="007E23A1" w:rsidRDefault="008D7B65" w:rsidP="005A4A65">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5A1D35D6"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2DA72FBB"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01DEDC60"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5DB8EE45" w14:textId="77777777" w:rsidR="008D7B65" w:rsidRPr="007E23A1" w:rsidRDefault="008D7B65" w:rsidP="005A4A65">
            <w:pPr>
              <w:pStyle w:val="TAC"/>
            </w:pPr>
          </w:p>
        </w:tc>
        <w:tc>
          <w:tcPr>
            <w:tcW w:w="1146" w:type="dxa"/>
            <w:tcBorders>
              <w:top w:val="single" w:sz="4" w:space="0" w:color="auto"/>
              <w:left w:val="single" w:sz="4" w:space="0" w:color="auto"/>
              <w:right w:val="single" w:sz="4" w:space="0" w:color="auto"/>
            </w:tcBorders>
            <w:vAlign w:val="center"/>
          </w:tcPr>
          <w:p w14:paraId="1A99AB08" w14:textId="77777777" w:rsidR="008D7B65" w:rsidRPr="007E23A1" w:rsidRDefault="008D7B65" w:rsidP="005A4A65">
            <w:pPr>
              <w:pStyle w:val="TAC"/>
            </w:pPr>
          </w:p>
        </w:tc>
      </w:tr>
      <w:tr w:rsidR="008D7B65" w:rsidRPr="007E23A1" w14:paraId="2E41FA11" w14:textId="77777777" w:rsidTr="005A4A65">
        <w:trPr>
          <w:trHeight w:val="290"/>
          <w:jc w:val="center"/>
        </w:trPr>
        <w:tc>
          <w:tcPr>
            <w:tcW w:w="1099" w:type="dxa"/>
            <w:tcBorders>
              <w:left w:val="single" w:sz="4" w:space="0" w:color="auto"/>
              <w:right w:val="single" w:sz="4" w:space="0" w:color="auto"/>
            </w:tcBorders>
            <w:vAlign w:val="center"/>
          </w:tcPr>
          <w:p w14:paraId="6C5D1950" w14:textId="77777777" w:rsidR="008D7B65" w:rsidRPr="007E23A1" w:rsidRDefault="008D7B65" w:rsidP="005A4A65">
            <w:pPr>
              <w:pStyle w:val="TAC"/>
            </w:pPr>
            <w:r w:rsidRPr="007E23A1">
              <w:t>n30</w:t>
            </w:r>
          </w:p>
        </w:tc>
        <w:tc>
          <w:tcPr>
            <w:tcW w:w="1146" w:type="dxa"/>
            <w:tcBorders>
              <w:left w:val="single" w:sz="4" w:space="0" w:color="auto"/>
              <w:right w:val="single" w:sz="4" w:space="0" w:color="auto"/>
            </w:tcBorders>
            <w:vAlign w:val="center"/>
          </w:tcPr>
          <w:p w14:paraId="4AA0F5B8"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1BFF5DCD" w14:textId="77777777" w:rsidR="008D7B65" w:rsidRPr="007E23A1" w:rsidRDefault="008D7B65" w:rsidP="005A4A65">
            <w:pPr>
              <w:pStyle w:val="TAC"/>
            </w:pPr>
            <w:r w:rsidRPr="007E23A1">
              <w:t>NS_21</w:t>
            </w:r>
          </w:p>
        </w:tc>
        <w:tc>
          <w:tcPr>
            <w:tcW w:w="1146" w:type="dxa"/>
            <w:tcBorders>
              <w:left w:val="single" w:sz="4" w:space="0" w:color="auto"/>
              <w:right w:val="single" w:sz="4" w:space="0" w:color="auto"/>
            </w:tcBorders>
            <w:vAlign w:val="center"/>
          </w:tcPr>
          <w:p w14:paraId="2EBE3FAA"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539D2D74"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FE5AD0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392BE958"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64A39BD9"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39ECD96" w14:textId="77777777" w:rsidR="008D7B65" w:rsidRPr="007E23A1" w:rsidRDefault="008D7B65" w:rsidP="005A4A65">
            <w:pPr>
              <w:pStyle w:val="TAC"/>
            </w:pPr>
          </w:p>
        </w:tc>
      </w:tr>
      <w:tr w:rsidR="008D7B65" w:rsidRPr="007E23A1" w14:paraId="6A5762C5" w14:textId="77777777" w:rsidTr="005A4A65">
        <w:trPr>
          <w:trHeight w:val="290"/>
          <w:jc w:val="center"/>
        </w:trPr>
        <w:tc>
          <w:tcPr>
            <w:tcW w:w="1099" w:type="dxa"/>
            <w:tcBorders>
              <w:left w:val="single" w:sz="4" w:space="0" w:color="auto"/>
              <w:right w:val="single" w:sz="4" w:space="0" w:color="auto"/>
            </w:tcBorders>
          </w:tcPr>
          <w:p w14:paraId="34231A58" w14:textId="77777777" w:rsidR="008D7B65" w:rsidRPr="007E23A1" w:rsidRDefault="008D7B65" w:rsidP="005A4A65">
            <w:pPr>
              <w:pStyle w:val="TAC"/>
            </w:pPr>
            <w:r w:rsidRPr="007E23A1">
              <w:t>n34</w:t>
            </w:r>
          </w:p>
        </w:tc>
        <w:tc>
          <w:tcPr>
            <w:tcW w:w="1146" w:type="dxa"/>
            <w:tcBorders>
              <w:left w:val="single" w:sz="4" w:space="0" w:color="auto"/>
              <w:right w:val="single" w:sz="4" w:space="0" w:color="auto"/>
            </w:tcBorders>
            <w:vAlign w:val="center"/>
          </w:tcPr>
          <w:p w14:paraId="41B67657" w14:textId="77777777" w:rsidR="008D7B65" w:rsidRPr="007E23A1" w:rsidRDefault="008D7B65" w:rsidP="005A4A65">
            <w:pPr>
              <w:pStyle w:val="TAC"/>
            </w:pPr>
            <w:r w:rsidRPr="007E23A1">
              <w:t>NS_01</w:t>
            </w:r>
          </w:p>
        </w:tc>
        <w:tc>
          <w:tcPr>
            <w:tcW w:w="1146" w:type="dxa"/>
            <w:tcBorders>
              <w:left w:val="single" w:sz="4" w:space="0" w:color="auto"/>
              <w:right w:val="single" w:sz="4" w:space="0" w:color="auto"/>
            </w:tcBorders>
            <w:vAlign w:val="center"/>
          </w:tcPr>
          <w:p w14:paraId="0FE6AF51"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FE0636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7E517FD6"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7A241C3"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46C1839F"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08E343EE" w14:textId="77777777" w:rsidR="008D7B65" w:rsidRPr="007E23A1" w:rsidRDefault="008D7B65" w:rsidP="005A4A65">
            <w:pPr>
              <w:pStyle w:val="TAC"/>
            </w:pPr>
          </w:p>
        </w:tc>
        <w:tc>
          <w:tcPr>
            <w:tcW w:w="1146" w:type="dxa"/>
            <w:tcBorders>
              <w:left w:val="single" w:sz="4" w:space="0" w:color="auto"/>
              <w:right w:val="single" w:sz="4" w:space="0" w:color="auto"/>
            </w:tcBorders>
            <w:vAlign w:val="center"/>
          </w:tcPr>
          <w:p w14:paraId="11B1BAC9" w14:textId="77777777" w:rsidR="008D7B65" w:rsidRPr="007E23A1" w:rsidRDefault="008D7B65" w:rsidP="005A4A65">
            <w:pPr>
              <w:pStyle w:val="TAC"/>
            </w:pPr>
          </w:p>
        </w:tc>
      </w:tr>
      <w:tr w:rsidR="008D7B65" w:rsidRPr="007E23A1" w14:paraId="4BF17AA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7510C9" w14:textId="77777777" w:rsidR="008D7B65" w:rsidRPr="007E23A1" w:rsidRDefault="008D7B65" w:rsidP="005A4A65">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6711B41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D37356B" w14:textId="77777777" w:rsidR="008D7B65" w:rsidRPr="007E23A1" w:rsidRDefault="008D7B65" w:rsidP="005A4A65">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3A0919E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3FB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0C51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6139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A7B0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E4FA0" w14:textId="77777777" w:rsidR="008D7B65" w:rsidRPr="007E23A1" w:rsidRDefault="008D7B65" w:rsidP="005A4A65">
            <w:pPr>
              <w:pStyle w:val="TAC"/>
            </w:pPr>
          </w:p>
        </w:tc>
      </w:tr>
      <w:tr w:rsidR="008D7B65" w:rsidRPr="007E23A1" w14:paraId="5C931623"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FC189E" w14:textId="77777777" w:rsidR="008D7B65" w:rsidRPr="007E23A1" w:rsidRDefault="008D7B65" w:rsidP="005A4A65">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274909B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7752C" w14:textId="77777777" w:rsidR="008D7B65" w:rsidRPr="007E23A1" w:rsidRDefault="008D7B65" w:rsidP="005A4A65">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1126E6D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26F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9CD0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BB14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CD6E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DE551" w14:textId="77777777" w:rsidR="008D7B65" w:rsidRPr="007E23A1" w:rsidRDefault="008D7B65" w:rsidP="005A4A65">
            <w:pPr>
              <w:pStyle w:val="TAC"/>
            </w:pPr>
          </w:p>
        </w:tc>
      </w:tr>
      <w:tr w:rsidR="008D7B65" w:rsidRPr="007E23A1" w14:paraId="4FB8BC9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C52205" w14:textId="77777777" w:rsidR="008D7B65" w:rsidRPr="007E23A1" w:rsidRDefault="008D7B65" w:rsidP="005A4A65">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52B6E37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161A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B8B6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F921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041B2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273B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F324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91ADE" w14:textId="77777777" w:rsidR="008D7B65" w:rsidRPr="007E23A1" w:rsidRDefault="008D7B65" w:rsidP="005A4A65">
            <w:pPr>
              <w:pStyle w:val="TAC"/>
            </w:pPr>
          </w:p>
        </w:tc>
      </w:tr>
      <w:tr w:rsidR="008D7B65" w:rsidRPr="007E23A1" w14:paraId="517019B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2907FC" w14:textId="77777777" w:rsidR="008D7B65" w:rsidRPr="007E23A1" w:rsidRDefault="008D7B65" w:rsidP="005A4A65">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2A2441CA"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CA3F2" w14:textId="77777777" w:rsidR="008D7B65" w:rsidRPr="007E23A1" w:rsidRDefault="008D7B65" w:rsidP="005A4A65">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362A5248" w14:textId="77777777" w:rsidR="008D7B65" w:rsidRPr="007E23A1" w:rsidRDefault="008D7B65" w:rsidP="005A4A65">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0A3660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EEF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54A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164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987EB" w14:textId="77777777" w:rsidR="008D7B65" w:rsidRPr="007E23A1" w:rsidRDefault="008D7B65" w:rsidP="005A4A65">
            <w:pPr>
              <w:pStyle w:val="TAC"/>
            </w:pPr>
          </w:p>
        </w:tc>
      </w:tr>
      <w:tr w:rsidR="008D7B65" w:rsidRPr="007E23A1" w14:paraId="75EC661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8398E" w14:textId="77777777" w:rsidR="008D7B65" w:rsidRPr="007E23A1" w:rsidRDefault="008D7B65" w:rsidP="005A4A65">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EE4EAE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F13A1F6" w14:textId="77777777" w:rsidR="008D7B65" w:rsidRPr="007E23A1" w:rsidRDefault="008D7B65" w:rsidP="005A4A65">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0F394D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5FAF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94E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E2D9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74A6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F1244" w14:textId="77777777" w:rsidR="008D7B65" w:rsidRPr="007E23A1" w:rsidRDefault="008D7B65" w:rsidP="005A4A65">
            <w:pPr>
              <w:pStyle w:val="TAC"/>
            </w:pPr>
          </w:p>
        </w:tc>
      </w:tr>
      <w:tr w:rsidR="008D7B65" w:rsidRPr="007E23A1" w14:paraId="63F8A78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153A5B"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E6C58F4"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9D3C5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420BC2F"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6E0242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FD8A8AA"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5CB6530"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F5BDB4"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7B5F02" w14:textId="77777777" w:rsidR="008D7B65" w:rsidRPr="007E23A1" w:rsidRDefault="008D7B65" w:rsidP="005A4A65">
            <w:pPr>
              <w:keepNext/>
              <w:keepLines/>
              <w:spacing w:after="0"/>
              <w:jc w:val="center"/>
              <w:rPr>
                <w:rFonts w:ascii="Arial" w:hAnsi="Arial"/>
                <w:sz w:val="18"/>
              </w:rPr>
            </w:pPr>
          </w:p>
        </w:tc>
      </w:tr>
      <w:tr w:rsidR="008D7B65" w:rsidRPr="007E23A1" w14:paraId="1FDBB78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54054D7" w14:textId="77777777" w:rsidR="008D7B65" w:rsidRPr="007E23A1" w:rsidRDefault="008D7B65" w:rsidP="005A4A65">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200391A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85DF5" w14:textId="77777777" w:rsidR="008D7B65" w:rsidRPr="007E23A1" w:rsidRDefault="008D7B65" w:rsidP="005A4A65">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2A395E1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C5D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6233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2988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43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07B6B" w14:textId="77777777" w:rsidR="008D7B65" w:rsidRPr="007E23A1" w:rsidRDefault="008D7B65" w:rsidP="005A4A65">
            <w:pPr>
              <w:pStyle w:val="TAC"/>
            </w:pPr>
          </w:p>
        </w:tc>
      </w:tr>
      <w:tr w:rsidR="008D7B65" w:rsidRPr="007E23A1" w14:paraId="4B5C64A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1D637B" w14:textId="77777777" w:rsidR="008D7B65" w:rsidRPr="007E23A1" w:rsidRDefault="008D7B65" w:rsidP="005A4A65">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417E358F"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D97A8E" w14:textId="77777777" w:rsidR="008D7B65" w:rsidRPr="007E23A1" w:rsidRDefault="008D7B65" w:rsidP="005A4A65">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2F3F57A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17E4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531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66981"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9A47C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0E6A0" w14:textId="77777777" w:rsidR="008D7B65" w:rsidRPr="007E23A1" w:rsidRDefault="008D7B65" w:rsidP="005A4A65">
            <w:pPr>
              <w:pStyle w:val="TAC"/>
            </w:pPr>
          </w:p>
        </w:tc>
      </w:tr>
      <w:tr w:rsidR="008D7B65" w:rsidRPr="007E23A1" w14:paraId="38B1C29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8E8DBF" w14:textId="77777777" w:rsidR="008D7B65" w:rsidRPr="007E23A1" w:rsidRDefault="008D7B65" w:rsidP="005A4A65">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21E0B6E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464B9" w14:textId="77777777" w:rsidR="008D7B65" w:rsidRPr="007E23A1" w:rsidRDefault="008D7B65" w:rsidP="005A4A65">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328F3A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7517734D"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1FAF4EEE"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373C0F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EF95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0FD49" w14:textId="77777777" w:rsidR="008D7B65" w:rsidRPr="007E23A1" w:rsidRDefault="008D7B65" w:rsidP="005A4A65">
            <w:pPr>
              <w:pStyle w:val="TAC"/>
            </w:pPr>
          </w:p>
        </w:tc>
      </w:tr>
      <w:tr w:rsidR="008D7B65" w:rsidRPr="007E23A1" w14:paraId="6AD55CD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8227FE" w14:textId="77777777" w:rsidR="008D7B65" w:rsidRPr="007E23A1" w:rsidRDefault="008D7B65" w:rsidP="005A4A65">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A4503A8"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A0957"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35291E"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4774DED"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FF531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4E7A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7C4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A78B4" w14:textId="77777777" w:rsidR="008D7B65" w:rsidRPr="007E23A1" w:rsidRDefault="008D7B65" w:rsidP="005A4A65">
            <w:pPr>
              <w:pStyle w:val="TAC"/>
            </w:pPr>
          </w:p>
        </w:tc>
      </w:tr>
      <w:tr w:rsidR="008D7B65" w:rsidRPr="007E23A1" w14:paraId="41C1253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57A0F0" w14:textId="77777777" w:rsidR="008D7B65" w:rsidRPr="007E23A1" w:rsidRDefault="008D7B65" w:rsidP="005A4A65">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3AC5E25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890490"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2780E3C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00F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3021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02D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BD23C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376CA" w14:textId="77777777" w:rsidR="008D7B65" w:rsidRPr="007E23A1" w:rsidRDefault="008D7B65" w:rsidP="005A4A65">
            <w:pPr>
              <w:pStyle w:val="TAC"/>
            </w:pPr>
          </w:p>
        </w:tc>
      </w:tr>
      <w:tr w:rsidR="008D7B65" w:rsidRPr="007E23A1" w14:paraId="5999F43F"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BE4065" w14:textId="77777777" w:rsidR="008D7B65" w:rsidRPr="007E23A1" w:rsidRDefault="008D7B65" w:rsidP="005A4A65">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02B9351E"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6376BE2" w14:textId="77777777" w:rsidR="008D7B65" w:rsidRPr="007E23A1" w:rsidRDefault="008D7B65" w:rsidP="005A4A65">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6732887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ABD3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8A07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1FB9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E507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28375" w14:textId="77777777" w:rsidR="008D7B65" w:rsidRPr="007E23A1" w:rsidRDefault="008D7B65" w:rsidP="005A4A65">
            <w:pPr>
              <w:pStyle w:val="TAC"/>
            </w:pPr>
          </w:p>
        </w:tc>
      </w:tr>
      <w:tr w:rsidR="008D7B65" w:rsidRPr="007E23A1" w14:paraId="68FDA2A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3BFF70" w14:textId="77777777" w:rsidR="008D7B65" w:rsidRPr="007E23A1" w:rsidRDefault="008D7B65" w:rsidP="005A4A65">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2C32A67"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E8C89"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EA22975"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E1D1E21" w14:textId="77777777" w:rsidR="008D7B65" w:rsidRPr="007E23A1" w:rsidRDefault="008D7B65" w:rsidP="005A4A65">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E19D3C5"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DE0919"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1010CD" w14:textId="77777777" w:rsidR="008D7B65" w:rsidRPr="007E23A1" w:rsidRDefault="008D7B65" w:rsidP="005A4A65">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76140BE" w14:textId="77777777" w:rsidR="008D7B65" w:rsidRPr="007E23A1" w:rsidRDefault="008D7B65" w:rsidP="005A4A65">
            <w:pPr>
              <w:keepNext/>
              <w:keepLines/>
              <w:spacing w:after="0"/>
              <w:jc w:val="center"/>
              <w:rPr>
                <w:rFonts w:ascii="Arial" w:hAnsi="Arial"/>
                <w:sz w:val="18"/>
              </w:rPr>
            </w:pPr>
          </w:p>
        </w:tc>
      </w:tr>
      <w:tr w:rsidR="008D7B65" w:rsidRPr="007E23A1" w14:paraId="6AE6E42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567ED1" w14:textId="77777777" w:rsidR="008D7B65" w:rsidRPr="007E23A1" w:rsidRDefault="008D7B65" w:rsidP="005A4A65">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424C0C1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7B07A" w14:textId="685B2738" w:rsidR="008D7B65" w:rsidRPr="007E23A1" w:rsidRDefault="008D7B65" w:rsidP="005A4A65">
            <w:pPr>
              <w:pStyle w:val="TAC"/>
            </w:pPr>
            <w:ins w:id="34" w:author="Jinwen Ma" w:date="2021-10-14T14:41:00Z">
              <w:r>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5CBA436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80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1D63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73C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A1A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6A46" w14:textId="77777777" w:rsidR="008D7B65" w:rsidRPr="007E23A1" w:rsidRDefault="008D7B65" w:rsidP="005A4A65">
            <w:pPr>
              <w:pStyle w:val="TAC"/>
            </w:pPr>
          </w:p>
        </w:tc>
      </w:tr>
      <w:tr w:rsidR="008D7B65" w:rsidRPr="007E23A1" w14:paraId="3E5F79B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CACAFD" w14:textId="77777777" w:rsidR="008D7B65" w:rsidRPr="007E23A1" w:rsidRDefault="008D7B65" w:rsidP="005A4A65">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1CDA0F46"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88AF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B6D96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FFB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3DD9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9E9B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7D9DD"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DB898" w14:textId="77777777" w:rsidR="008D7B65" w:rsidRPr="007E23A1" w:rsidRDefault="008D7B65" w:rsidP="005A4A65">
            <w:pPr>
              <w:pStyle w:val="TAC"/>
            </w:pPr>
          </w:p>
        </w:tc>
      </w:tr>
      <w:tr w:rsidR="008D7B65" w:rsidRPr="007E23A1" w14:paraId="228AA9E4"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FCDE4F4" w14:textId="77777777" w:rsidR="008D7B65" w:rsidRPr="007E23A1" w:rsidRDefault="008D7B65" w:rsidP="005A4A65">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8D565AB"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DAA22D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87F0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D39D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06C8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F7FB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228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60996" w14:textId="77777777" w:rsidR="008D7B65" w:rsidRPr="007E23A1" w:rsidRDefault="008D7B65" w:rsidP="005A4A65">
            <w:pPr>
              <w:pStyle w:val="TAC"/>
            </w:pPr>
          </w:p>
        </w:tc>
      </w:tr>
      <w:tr w:rsidR="008D7B65" w:rsidRPr="007E23A1" w14:paraId="76EAFF4C"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CA466F8" w14:textId="77777777" w:rsidR="008D7B65" w:rsidRPr="007E23A1" w:rsidRDefault="008D7B65" w:rsidP="005A4A65">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0A0F1B74"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9CDF13"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269CA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41705"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FF2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618093"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E3A5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17C51" w14:textId="77777777" w:rsidR="008D7B65" w:rsidRPr="007E23A1" w:rsidRDefault="008D7B65" w:rsidP="005A4A65">
            <w:pPr>
              <w:pStyle w:val="TAC"/>
            </w:pPr>
          </w:p>
        </w:tc>
      </w:tr>
      <w:tr w:rsidR="008D7B65" w:rsidRPr="007E23A1" w14:paraId="2129DA52"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50F894" w14:textId="77777777" w:rsidR="008D7B65" w:rsidRPr="007E23A1" w:rsidRDefault="008D7B65" w:rsidP="005A4A65">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D5D03E2"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ABED4"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27C106" w14:textId="77777777" w:rsidR="008D7B65" w:rsidRPr="007E23A1" w:rsidRDefault="008D7B65" w:rsidP="005A4A65">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0625069C" w14:textId="77777777" w:rsidR="008D7B65" w:rsidRPr="007E23A1" w:rsidRDefault="008D7B65" w:rsidP="005A4A65">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7B32D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B17D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2904"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54D0D" w14:textId="77777777" w:rsidR="008D7B65" w:rsidRPr="007E23A1" w:rsidRDefault="008D7B65" w:rsidP="005A4A65">
            <w:pPr>
              <w:pStyle w:val="TAC"/>
            </w:pPr>
          </w:p>
        </w:tc>
      </w:tr>
      <w:tr w:rsidR="008D7B65" w:rsidRPr="007E23A1" w14:paraId="4BF4F201"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A93329" w14:textId="77777777" w:rsidR="008D7B65" w:rsidRPr="007E23A1" w:rsidRDefault="008D7B65" w:rsidP="005A4A65">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3F1C8EA7"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995F94" w14:textId="77777777" w:rsidR="008D7B65" w:rsidRPr="007E23A1" w:rsidRDefault="008D7B65" w:rsidP="005A4A65">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27F4927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0066"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03E1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AEE1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BE9B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25F76" w14:textId="77777777" w:rsidR="008D7B65" w:rsidRPr="007E23A1" w:rsidRDefault="008D7B65" w:rsidP="005A4A65">
            <w:pPr>
              <w:pStyle w:val="TAC"/>
            </w:pPr>
          </w:p>
        </w:tc>
      </w:tr>
      <w:tr w:rsidR="008D7B65" w:rsidRPr="007E23A1" w14:paraId="6EEDA5F7"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EF4FCCA" w14:textId="77777777" w:rsidR="008D7B65" w:rsidRPr="007E23A1" w:rsidRDefault="008D7B65" w:rsidP="005A4A65">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7927E7D"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B6895" w14:textId="77777777" w:rsidR="008D7B65" w:rsidRPr="007E23A1" w:rsidRDefault="008D7B65" w:rsidP="005A4A65">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22B820E7" w14:textId="77777777" w:rsidR="008D7B65" w:rsidRPr="007E23A1" w:rsidRDefault="008D7B65" w:rsidP="005A4A65">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0CD312A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FC7F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64DA0"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CF49A"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08CFD" w14:textId="77777777" w:rsidR="008D7B65" w:rsidRPr="007E23A1" w:rsidRDefault="008D7B65" w:rsidP="005A4A65">
            <w:pPr>
              <w:pStyle w:val="TAC"/>
            </w:pPr>
          </w:p>
        </w:tc>
      </w:tr>
      <w:tr w:rsidR="008D7B65" w:rsidRPr="007E23A1" w14:paraId="52BFD1E5"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4EFB0" w14:textId="77777777" w:rsidR="008D7B65" w:rsidRPr="007E23A1" w:rsidRDefault="008D7B65" w:rsidP="005A4A65">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0E6C0FA1"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2A03B0C"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0637F7" w14:textId="77777777" w:rsidR="008D7B65" w:rsidRPr="007E23A1" w:rsidRDefault="008D7B65" w:rsidP="005A4A65">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619DDB31" w14:textId="77777777" w:rsidR="008D7B65" w:rsidRPr="007E23A1" w:rsidRDefault="008D7B65" w:rsidP="005A4A65">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7FEEC6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5DBA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97D8C"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4DCF" w14:textId="77777777" w:rsidR="008D7B65" w:rsidRPr="007E23A1" w:rsidRDefault="008D7B65" w:rsidP="005A4A65">
            <w:pPr>
              <w:pStyle w:val="TAC"/>
            </w:pPr>
          </w:p>
        </w:tc>
      </w:tr>
      <w:tr w:rsidR="008D7B65" w:rsidRPr="007E23A1" w14:paraId="3B0E429D"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E413E9" w14:textId="77777777" w:rsidR="008D7B65" w:rsidRPr="007E23A1" w:rsidRDefault="008D7B65" w:rsidP="005A4A65">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7FDCA3B0"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E80932B" w14:textId="77777777" w:rsidR="008D7B65" w:rsidRPr="007E23A1" w:rsidRDefault="008D7B65" w:rsidP="005A4A65">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59AB8C1" w14:textId="77777777" w:rsidR="008D7B65" w:rsidRPr="007E23A1" w:rsidRDefault="008D7B65" w:rsidP="005A4A65">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BAE9FAE" w14:textId="77777777" w:rsidR="008D7B65" w:rsidRPr="007E23A1" w:rsidRDefault="008D7B65" w:rsidP="005A4A65">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53088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B38E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4260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3C877" w14:textId="77777777" w:rsidR="008D7B65" w:rsidRPr="007E23A1" w:rsidRDefault="008D7B65" w:rsidP="005A4A65">
            <w:pPr>
              <w:pStyle w:val="TAC"/>
            </w:pPr>
          </w:p>
        </w:tc>
      </w:tr>
      <w:tr w:rsidR="008D7B65" w:rsidRPr="007E23A1" w14:paraId="24483C9A"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D1E6285" w14:textId="77777777" w:rsidR="008D7B65" w:rsidRPr="007E23A1" w:rsidRDefault="008D7B65" w:rsidP="005A4A65">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1B647DC" w14:textId="77777777" w:rsidR="008D7B65" w:rsidRPr="007E23A1" w:rsidRDefault="008D7B65" w:rsidP="005A4A65">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EF779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BF6A9"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2863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3B722"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5744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BD657"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9A80B3" w14:textId="77777777" w:rsidR="008D7B65" w:rsidRPr="007E23A1" w:rsidRDefault="008D7B65" w:rsidP="005A4A65">
            <w:pPr>
              <w:pStyle w:val="TAC"/>
            </w:pPr>
          </w:p>
        </w:tc>
      </w:tr>
      <w:tr w:rsidR="008D7B65" w:rsidRPr="007E23A1" w14:paraId="58A5DE99" w14:textId="77777777" w:rsidTr="005A4A65">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49B72A" w14:textId="77777777" w:rsidR="008D7B65" w:rsidRPr="007E23A1" w:rsidRDefault="008D7B65" w:rsidP="005A4A65">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61048A37" w14:textId="77777777" w:rsidR="008D7B65" w:rsidRPr="007E23A1" w:rsidRDefault="008D7B65" w:rsidP="005A4A6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375686" w14:textId="77777777" w:rsidR="008D7B65" w:rsidRPr="007E23A1" w:rsidRDefault="008D7B65" w:rsidP="005A4A65">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13FF046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9E12E"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066CB"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465B8"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13DF" w14:textId="77777777" w:rsidR="008D7B65" w:rsidRPr="007E23A1" w:rsidRDefault="008D7B65" w:rsidP="005A4A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A052F" w14:textId="77777777" w:rsidR="008D7B65" w:rsidRPr="007E23A1" w:rsidRDefault="008D7B65" w:rsidP="005A4A65">
            <w:pPr>
              <w:pStyle w:val="TAC"/>
            </w:pPr>
          </w:p>
        </w:tc>
      </w:tr>
      <w:tr w:rsidR="008D7B65" w:rsidRPr="007E23A1" w14:paraId="7A347DF8" w14:textId="77777777" w:rsidTr="005A4A6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E597D9A" w14:textId="77777777" w:rsidR="008D7B65" w:rsidRPr="007E23A1" w:rsidRDefault="008D7B65" w:rsidP="005A4A65">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4AD18B34" w14:textId="77777777" w:rsidR="008D7B65" w:rsidRPr="007E23A1" w:rsidRDefault="008D7B65" w:rsidP="008D7B65">
      <w:pPr>
        <w:rPr>
          <w:lang w:eastAsia="ja-JP"/>
        </w:rPr>
      </w:pPr>
    </w:p>
    <w:p w14:paraId="63D62A52" w14:textId="77777777" w:rsidR="008D7B65" w:rsidRPr="007E23A1" w:rsidRDefault="008D7B65" w:rsidP="008D7B65">
      <w:pPr>
        <w:pStyle w:val="TH"/>
      </w:pPr>
      <w:r w:rsidRPr="007E23A1">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D7B65" w:rsidRPr="007E23A1" w14:paraId="6EA29818" w14:textId="77777777" w:rsidTr="005A4A65">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A22833A" w14:textId="77777777" w:rsidR="008D7B65" w:rsidRPr="007E23A1" w:rsidRDefault="008D7B65" w:rsidP="005A4A65">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09111015" w14:textId="77777777" w:rsidR="008D7B65" w:rsidRPr="007E23A1" w:rsidRDefault="008D7B65" w:rsidP="005A4A65">
            <w:pPr>
              <w:keepNext/>
              <w:keepLines/>
              <w:spacing w:after="0"/>
              <w:jc w:val="center"/>
              <w:rPr>
                <w:rFonts w:ascii="Arial" w:eastAsia="MS Mincho" w:hAnsi="Arial"/>
                <w:b/>
                <w:sz w:val="18"/>
              </w:rPr>
            </w:pPr>
            <w:r w:rsidRPr="007E23A1">
              <w:rPr>
                <w:rFonts w:ascii="Arial" w:eastAsia="MS Mincho" w:hAnsi="Arial"/>
                <w:b/>
                <w:sz w:val="18"/>
              </w:rPr>
              <w:t>Outer (dB)</w:t>
            </w:r>
          </w:p>
        </w:tc>
      </w:tr>
      <w:tr w:rsidR="008D7B65" w:rsidRPr="007E23A1" w14:paraId="2BB48BBE"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EB1BFD6"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34195CF8"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4C10630B"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7984255B"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61BD55"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8A9406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018265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w:t>
            </w:r>
          </w:p>
        </w:tc>
      </w:tr>
      <w:tr w:rsidR="008D7B65" w:rsidRPr="007E23A1" w14:paraId="64B8EC7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9A0C04"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CBEE4F"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1F824C6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2.5</w:t>
            </w:r>
          </w:p>
        </w:tc>
      </w:tr>
      <w:tr w:rsidR="008D7B65" w:rsidRPr="007E23A1" w14:paraId="2AACF68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5559403"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F1C02B1"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50A024B4"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3</w:t>
            </w:r>
          </w:p>
        </w:tc>
      </w:tr>
      <w:tr w:rsidR="008D7B65" w:rsidRPr="007E23A1" w14:paraId="5D917224"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79F9B9"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A6E0AE6"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3AA4C11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4.5</w:t>
            </w:r>
          </w:p>
        </w:tc>
      </w:tr>
      <w:tr w:rsidR="008D7B65" w:rsidRPr="007E23A1" w14:paraId="1A6C174A" w14:textId="77777777" w:rsidTr="005A4A65">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FD4AB8A" w14:textId="77777777" w:rsidR="008D7B65" w:rsidRPr="007E23A1" w:rsidRDefault="008D7B65" w:rsidP="005A4A65">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0CC5AC85"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16782690"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422731FE"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C63578"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1FE104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AC3BC99"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3234EC71"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4B5B33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9A92BE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A07397A"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4</w:t>
            </w:r>
          </w:p>
        </w:tc>
      </w:tr>
      <w:tr w:rsidR="008D7B65" w:rsidRPr="007E23A1" w14:paraId="0C1862F8" w14:textId="77777777" w:rsidTr="005A4A65">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F6CD7" w14:textId="77777777" w:rsidR="008D7B65" w:rsidRPr="007E23A1" w:rsidRDefault="008D7B65" w:rsidP="005A4A65">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EDF3A03"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4C170FE" w14:textId="77777777" w:rsidR="008D7B65" w:rsidRPr="007E23A1" w:rsidRDefault="008D7B65" w:rsidP="005A4A65">
            <w:pPr>
              <w:keepNext/>
              <w:keepLines/>
              <w:spacing w:after="0"/>
              <w:jc w:val="center"/>
              <w:rPr>
                <w:rFonts w:ascii="Arial" w:eastAsia="MS Mincho" w:hAnsi="Arial"/>
                <w:sz w:val="18"/>
              </w:rPr>
            </w:pPr>
            <w:r w:rsidRPr="007E23A1">
              <w:rPr>
                <w:rFonts w:ascii="Arial" w:eastAsia="MS Mincho" w:hAnsi="Arial"/>
                <w:sz w:val="18"/>
              </w:rPr>
              <w:t>≤ 6.5</w:t>
            </w:r>
          </w:p>
        </w:tc>
      </w:tr>
    </w:tbl>
    <w:p w14:paraId="1E997B65" w14:textId="77777777" w:rsidR="008D7B65" w:rsidRPr="007E23A1" w:rsidRDefault="008D7B65" w:rsidP="008D7B65">
      <w:pPr>
        <w:rPr>
          <w:rFonts w:eastAsia="MS Mincho"/>
        </w:rPr>
      </w:pPr>
      <w:r w:rsidRPr="007E23A1">
        <w:rPr>
          <w:rFonts w:eastAsia="MS Mincho"/>
        </w:rPr>
        <w:t xml:space="preserve"> </w:t>
      </w:r>
    </w:p>
    <w:p w14:paraId="4612C9EC" w14:textId="2EF0FE61" w:rsidR="00033708" w:rsidRPr="00033708" w:rsidRDefault="008D7B65" w:rsidP="00033708">
      <w:r w:rsidRPr="007E23A1">
        <w:t>The normative reference for this requirement is TS 38.101-1 [2] clause 6.2.3.1.</w:t>
      </w:r>
    </w:p>
    <w:p w14:paraId="270E386F" w14:textId="1B594309" w:rsidR="00033708" w:rsidRDefault="00033708" w:rsidP="00033708">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6D15E6E9" w14:textId="77777777" w:rsidR="00033708" w:rsidRPr="00033708" w:rsidRDefault="00033708" w:rsidP="00033708">
      <w:pPr>
        <w:rPr>
          <w:lang w:eastAsia="zh-CN"/>
        </w:rPr>
      </w:pPr>
    </w:p>
    <w:p w14:paraId="6AA1E54A" w14:textId="77777777" w:rsidR="00496B2C" w:rsidRPr="004A4D1E" w:rsidRDefault="00496B2C" w:rsidP="002362C7">
      <w:pPr>
        <w:rPr>
          <w:sz w:val="28"/>
          <w:szCs w:val="28"/>
        </w:rPr>
      </w:pPr>
    </w:p>
    <w:sectPr w:rsidR="00496B2C" w:rsidRPr="004A4D1E"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F0AA0" w14:textId="77777777" w:rsidR="0078633C" w:rsidRDefault="0078633C">
      <w:r>
        <w:separator/>
      </w:r>
    </w:p>
  </w:endnote>
  <w:endnote w:type="continuationSeparator" w:id="0">
    <w:p w14:paraId="42AC8B48" w14:textId="77777777" w:rsidR="0078633C" w:rsidRDefault="0078633C">
      <w:r>
        <w:continuationSeparator/>
      </w:r>
    </w:p>
  </w:endnote>
  <w:endnote w:type="continuationNotice" w:id="1">
    <w:p w14:paraId="64A372DC" w14:textId="77777777" w:rsidR="0078633C" w:rsidRDefault="00786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C50167" w:rsidRDefault="00C501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1CE79" w14:textId="77777777" w:rsidR="0078633C" w:rsidRDefault="0078633C">
      <w:r>
        <w:separator/>
      </w:r>
    </w:p>
  </w:footnote>
  <w:footnote w:type="continuationSeparator" w:id="0">
    <w:p w14:paraId="71CFD34F" w14:textId="77777777" w:rsidR="0078633C" w:rsidRDefault="0078633C">
      <w:r>
        <w:continuationSeparator/>
      </w:r>
    </w:p>
  </w:footnote>
  <w:footnote w:type="continuationNotice" w:id="1">
    <w:p w14:paraId="59070E98" w14:textId="77777777" w:rsidR="0078633C" w:rsidRDefault="00786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D5900" w14:textId="77777777" w:rsidR="00C50167" w:rsidRDefault="00C50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811D7" w14:textId="125617B1" w:rsidR="00C50167" w:rsidRDefault="00C501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CEE">
      <w:rPr>
        <w:rFonts w:ascii="Arial" w:hAnsi="Arial" w:cs="Arial"/>
        <w:b/>
        <w:noProof/>
        <w:sz w:val="18"/>
        <w:szCs w:val="18"/>
      </w:rPr>
      <w:t>8</w:t>
    </w:r>
    <w:r>
      <w:rPr>
        <w:rFonts w:ascii="Arial" w:hAnsi="Arial" w:cs="Arial"/>
        <w:b/>
        <w:sz w:val="18"/>
        <w:szCs w:val="18"/>
      </w:rPr>
      <w:fldChar w:fldCharType="end"/>
    </w:r>
  </w:p>
  <w:p w14:paraId="5E4A16DF" w14:textId="77777777" w:rsidR="00C50167" w:rsidRDefault="00C50167">
    <w:pPr>
      <w:pStyle w:val="Header"/>
    </w:pPr>
  </w:p>
  <w:p w14:paraId="5B5C5C06" w14:textId="77777777" w:rsidR="00C50167" w:rsidRDefault="00C501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708"/>
    <w:rsid w:val="00033889"/>
    <w:rsid w:val="000354F2"/>
    <w:rsid w:val="00036D4C"/>
    <w:rsid w:val="00036D53"/>
    <w:rsid w:val="00040095"/>
    <w:rsid w:val="00042CB1"/>
    <w:rsid w:val="00042EBD"/>
    <w:rsid w:val="00043991"/>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438E"/>
    <w:rsid w:val="000C5609"/>
    <w:rsid w:val="000C5999"/>
    <w:rsid w:val="000C6960"/>
    <w:rsid w:val="000D20B1"/>
    <w:rsid w:val="000D398A"/>
    <w:rsid w:val="000D3E4D"/>
    <w:rsid w:val="000D58AB"/>
    <w:rsid w:val="000D60C5"/>
    <w:rsid w:val="000D61EE"/>
    <w:rsid w:val="000D7AF6"/>
    <w:rsid w:val="000D7F42"/>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0B20"/>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6FE9"/>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7"/>
    <w:rsid w:val="0023320A"/>
    <w:rsid w:val="002334C8"/>
    <w:rsid w:val="002347A2"/>
    <w:rsid w:val="002348DA"/>
    <w:rsid w:val="00234959"/>
    <w:rsid w:val="0023495D"/>
    <w:rsid w:val="00234F56"/>
    <w:rsid w:val="00235433"/>
    <w:rsid w:val="00235C26"/>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3B7"/>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3AB2"/>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6C3"/>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0FB9"/>
    <w:rsid w:val="00431F87"/>
    <w:rsid w:val="00432240"/>
    <w:rsid w:val="00434F97"/>
    <w:rsid w:val="0043554A"/>
    <w:rsid w:val="0043654A"/>
    <w:rsid w:val="00436B7F"/>
    <w:rsid w:val="00437979"/>
    <w:rsid w:val="00437DD7"/>
    <w:rsid w:val="00440FB1"/>
    <w:rsid w:val="00441F7B"/>
    <w:rsid w:val="0044205A"/>
    <w:rsid w:val="0044217C"/>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6B2C"/>
    <w:rsid w:val="004979BD"/>
    <w:rsid w:val="004A1DF0"/>
    <w:rsid w:val="004A24ED"/>
    <w:rsid w:val="004A2DFB"/>
    <w:rsid w:val="004A3FF4"/>
    <w:rsid w:val="004A41E5"/>
    <w:rsid w:val="004A431B"/>
    <w:rsid w:val="004A4D1E"/>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07860"/>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86F"/>
    <w:rsid w:val="00593CE2"/>
    <w:rsid w:val="0059546A"/>
    <w:rsid w:val="005A06E6"/>
    <w:rsid w:val="005A0E65"/>
    <w:rsid w:val="005A4A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3CEE"/>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C69"/>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33C"/>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0C77"/>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6EB2"/>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B9D"/>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6217"/>
    <w:rsid w:val="008D77F1"/>
    <w:rsid w:val="008D799C"/>
    <w:rsid w:val="008D7B65"/>
    <w:rsid w:val="008E09E6"/>
    <w:rsid w:val="008E1C8F"/>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A1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0F4"/>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0FA3"/>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41B4"/>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27CB5"/>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6F9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17AE4"/>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2AE6"/>
    <w:rsid w:val="00B53248"/>
    <w:rsid w:val="00B53C87"/>
    <w:rsid w:val="00B5583A"/>
    <w:rsid w:val="00B55861"/>
    <w:rsid w:val="00B55B57"/>
    <w:rsid w:val="00B55B61"/>
    <w:rsid w:val="00B56630"/>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3480"/>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382F"/>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167"/>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1B"/>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D3A"/>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0B78"/>
    <w:rsid w:val="00CD20A3"/>
    <w:rsid w:val="00CD3DD7"/>
    <w:rsid w:val="00CD4FAE"/>
    <w:rsid w:val="00CD7BE6"/>
    <w:rsid w:val="00CE0B44"/>
    <w:rsid w:val="00CE0C3A"/>
    <w:rsid w:val="00CE1344"/>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E81"/>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5E5"/>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1B84"/>
    <w:rsid w:val="00D920B5"/>
    <w:rsid w:val="00D92305"/>
    <w:rsid w:val="00D92D0D"/>
    <w:rsid w:val="00D948E8"/>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B5B"/>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06CEF"/>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482"/>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384C"/>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55E5"/>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095247348">
      <w:bodyDiv w:val="1"/>
      <w:marLeft w:val="0"/>
      <w:marRight w:val="0"/>
      <w:marTop w:val="0"/>
      <w:marBottom w:val="0"/>
      <w:divBdr>
        <w:top w:val="none" w:sz="0" w:space="0" w:color="auto"/>
        <w:left w:val="none" w:sz="0" w:space="0" w:color="auto"/>
        <w:bottom w:val="none" w:sz="0" w:space="0" w:color="auto"/>
        <w:right w:val="none" w:sz="0" w:space="0" w:color="auto"/>
      </w:divBdr>
      <w:divsChild>
        <w:div w:id="71900386">
          <w:marLeft w:val="0"/>
          <w:marRight w:val="75"/>
          <w:marTop w:val="0"/>
          <w:marBottom w:val="0"/>
          <w:divBdr>
            <w:top w:val="none" w:sz="0" w:space="0" w:color="auto"/>
            <w:left w:val="none" w:sz="0" w:space="0" w:color="auto"/>
            <w:bottom w:val="none" w:sz="0" w:space="0" w:color="auto"/>
            <w:right w:val="none" w:sz="0" w:space="0" w:color="auto"/>
          </w:divBdr>
        </w:div>
        <w:div w:id="1940404693">
          <w:marLeft w:val="0"/>
          <w:marRight w:val="0"/>
          <w:marTop w:val="0"/>
          <w:marBottom w:val="0"/>
          <w:divBdr>
            <w:top w:val="none" w:sz="0" w:space="0" w:color="auto"/>
            <w:left w:val="none" w:sz="0" w:space="0" w:color="auto"/>
            <w:bottom w:val="none" w:sz="0" w:space="0" w:color="auto"/>
            <w:right w:val="none" w:sz="0" w:space="0" w:color="auto"/>
          </w:divBdr>
          <w:divsChild>
            <w:div w:id="13205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01C974-3146-4A55-9B60-B110C9588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2</cp:revision>
  <dcterms:created xsi:type="dcterms:W3CDTF">2021-11-19T06:30:00Z</dcterms:created>
  <dcterms:modified xsi:type="dcterms:W3CDTF">2021-11-19T06:30:00Z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